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9D3792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257083">
        <w:rPr>
          <w:b/>
          <w:noProof/>
          <w:sz w:val="24"/>
        </w:rPr>
        <w:t>91</w:t>
      </w:r>
      <w:r w:rsidR="00941BFE">
        <w:rPr>
          <w:b/>
          <w:noProof/>
          <w:sz w:val="24"/>
        </w:rPr>
        <w:t>-e</w:t>
      </w:r>
      <w:r>
        <w:rPr>
          <w:b/>
          <w:i/>
          <w:noProof/>
          <w:sz w:val="28"/>
        </w:rPr>
        <w:tab/>
      </w:r>
      <w:bookmarkStart w:id="0" w:name="_GoBack"/>
      <w:r w:rsidR="00930C40" w:rsidRPr="00930C40">
        <w:rPr>
          <w:b/>
          <w:noProof/>
          <w:sz w:val="24"/>
        </w:rPr>
        <w:t>C</w:t>
      </w:r>
      <w:r w:rsidR="00257083">
        <w:rPr>
          <w:b/>
          <w:noProof/>
          <w:sz w:val="24"/>
        </w:rPr>
        <w:t>P</w:t>
      </w:r>
      <w:r w:rsidR="00930C40" w:rsidRPr="00930C40">
        <w:rPr>
          <w:b/>
          <w:noProof/>
          <w:sz w:val="24"/>
        </w:rPr>
        <w:t>-</w:t>
      </w:r>
      <w:r w:rsidR="00E80048">
        <w:rPr>
          <w:b/>
          <w:noProof/>
          <w:sz w:val="24"/>
        </w:rPr>
        <w:t>21</w:t>
      </w:r>
      <w:r w:rsidR="00942967">
        <w:rPr>
          <w:b/>
          <w:noProof/>
          <w:sz w:val="24"/>
        </w:rPr>
        <w:t>0244</w:t>
      </w:r>
      <w:bookmarkEnd w:id="0"/>
    </w:p>
    <w:p w14:paraId="5DC21640" w14:textId="26AC0398"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257083">
        <w:rPr>
          <w:b/>
          <w:noProof/>
          <w:sz w:val="24"/>
        </w:rPr>
        <w:t>18</w:t>
      </w:r>
      <w:r w:rsidR="00257083" w:rsidRPr="004F10D6">
        <w:rPr>
          <w:b/>
          <w:noProof/>
          <w:sz w:val="24"/>
          <w:vertAlign w:val="superscript"/>
        </w:rPr>
        <w:t>th</w:t>
      </w:r>
      <w:r w:rsidR="00257083">
        <w:rPr>
          <w:b/>
          <w:noProof/>
          <w:sz w:val="24"/>
        </w:rPr>
        <w:t>– 24</w:t>
      </w:r>
      <w:r w:rsidR="00257083" w:rsidRPr="004F10D6">
        <w:rPr>
          <w:b/>
          <w:noProof/>
          <w:sz w:val="24"/>
          <w:vertAlign w:val="superscript"/>
        </w:rPr>
        <w:t>th</w:t>
      </w:r>
      <w:r w:rsidR="00257083">
        <w:rPr>
          <w:b/>
          <w:noProof/>
          <w:sz w:val="24"/>
        </w:rPr>
        <w:t xml:space="preserve"> March 2021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1AF46E" w:rsidR="001E41F3" w:rsidRPr="00410371" w:rsidRDefault="002B197B" w:rsidP="0020523F">
            <w:pPr>
              <w:pStyle w:val="CRCoverPage"/>
              <w:spacing w:after="0"/>
              <w:jc w:val="right"/>
              <w:rPr>
                <w:b/>
                <w:noProof/>
                <w:sz w:val="28"/>
              </w:rPr>
            </w:pPr>
            <w:r>
              <w:rPr>
                <w:b/>
                <w:noProof/>
                <w:sz w:val="28"/>
              </w:rPr>
              <w:t>2</w:t>
            </w:r>
            <w:r w:rsidR="0020523F">
              <w:rPr>
                <w:b/>
                <w:noProof/>
                <w:sz w:val="28"/>
              </w:rPr>
              <w:t>4</w:t>
            </w:r>
            <w:r w:rsidR="00CE50AF">
              <w:rPr>
                <w:b/>
                <w:noProof/>
                <w:sz w:val="28"/>
              </w:rPr>
              <w:t>.</w:t>
            </w:r>
            <w:r w:rsidR="0020523F">
              <w:rPr>
                <w:b/>
                <w:noProof/>
                <w:sz w:val="28"/>
              </w:rPr>
              <w:t>5</w:t>
            </w:r>
            <w:r w:rsidR="00771EDA">
              <w:rPr>
                <w:b/>
                <w:noProof/>
                <w:sz w:val="28"/>
              </w:rPr>
              <w:t>26</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69CE9E" w:rsidR="001E41F3" w:rsidRPr="00410371" w:rsidRDefault="00930C40" w:rsidP="00CE50AF">
            <w:pPr>
              <w:pStyle w:val="CRCoverPage"/>
              <w:spacing w:after="0"/>
              <w:rPr>
                <w:noProof/>
              </w:rPr>
            </w:pPr>
            <w:r>
              <w:rPr>
                <w:b/>
                <w:noProof/>
                <w:sz w:val="28"/>
                <w:lang w:eastAsia="zh-CN"/>
              </w:rPr>
              <w:t>0111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E915773" w:rsidR="001E41F3" w:rsidRPr="00410371" w:rsidRDefault="009D7B57"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D17243" w:rsidR="001E41F3" w:rsidRPr="00410371" w:rsidRDefault="00752F9A" w:rsidP="0020523F">
            <w:pPr>
              <w:pStyle w:val="CRCoverPage"/>
              <w:spacing w:after="0"/>
              <w:jc w:val="center"/>
              <w:rPr>
                <w:noProof/>
                <w:sz w:val="28"/>
              </w:rPr>
            </w:pPr>
            <w:r>
              <w:rPr>
                <w:b/>
                <w:noProof/>
                <w:sz w:val="28"/>
              </w:rPr>
              <w:t>17.</w:t>
            </w:r>
            <w:r w:rsidR="0020523F">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A0D593A" w:rsidR="00F25D98" w:rsidRDefault="007D0965"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1F468D">
        <w:tc>
          <w:tcPr>
            <w:tcW w:w="9645" w:type="dxa"/>
            <w:gridSpan w:val="11"/>
          </w:tcPr>
          <w:p w14:paraId="39ACE161" w14:textId="77777777" w:rsidR="001E41F3" w:rsidRDefault="001E41F3">
            <w:pPr>
              <w:pStyle w:val="CRCoverPage"/>
              <w:spacing w:after="0"/>
              <w:rPr>
                <w:noProof/>
                <w:sz w:val="8"/>
                <w:szCs w:val="8"/>
              </w:rPr>
            </w:pPr>
          </w:p>
        </w:tc>
      </w:tr>
      <w:tr w:rsidR="001E41F3" w14:paraId="7EDDB17B" w14:textId="77777777" w:rsidTr="001F468D">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B758FC" w14:textId="60FD0F46" w:rsidR="001E41F3" w:rsidRDefault="0016755E" w:rsidP="005002A6">
            <w:pPr>
              <w:pStyle w:val="CRCoverPage"/>
              <w:spacing w:after="0"/>
              <w:ind w:firstLineChars="50" w:firstLine="100"/>
              <w:rPr>
                <w:noProof/>
              </w:rPr>
            </w:pPr>
            <w:r>
              <w:rPr>
                <w:lang w:eastAsia="zh-CN"/>
              </w:rPr>
              <w:t>Encoding of Location Criteria Type</w:t>
            </w:r>
          </w:p>
        </w:tc>
      </w:tr>
      <w:tr w:rsidR="001E41F3" w14:paraId="6328AE39" w14:textId="77777777" w:rsidTr="001F468D">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F468D">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DDB641" w14:textId="00F01BFA" w:rsidR="001E41F3" w:rsidRDefault="002020A5" w:rsidP="002020A5">
            <w:pPr>
              <w:pStyle w:val="CRCoverPage"/>
              <w:spacing w:after="0"/>
              <w:ind w:left="100"/>
              <w:rPr>
                <w:noProof/>
              </w:rPr>
            </w:pPr>
            <w:r w:rsidRPr="008319C2">
              <w:t>Huawei, HiSilicon</w:t>
            </w:r>
            <w:r w:rsidR="00586111">
              <w:t>, Ericsson</w:t>
            </w:r>
          </w:p>
        </w:tc>
      </w:tr>
      <w:tr w:rsidR="001E41F3" w14:paraId="451292A0" w14:textId="77777777" w:rsidTr="001F468D">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866A69C" w14:textId="166DFBC6" w:rsidR="001E41F3" w:rsidRDefault="00257083" w:rsidP="00547111">
            <w:pPr>
              <w:pStyle w:val="CRCoverPage"/>
              <w:spacing w:after="0"/>
              <w:ind w:left="100"/>
              <w:rPr>
                <w:noProof/>
              </w:rPr>
            </w:pPr>
            <w:r w:rsidRPr="008319C2">
              <w:t>Huawei, HiSilicon</w:t>
            </w:r>
            <w:r>
              <w:t>, Ericsson</w:t>
            </w:r>
          </w:p>
        </w:tc>
      </w:tr>
      <w:tr w:rsidR="001E41F3" w14:paraId="0F678989" w14:textId="77777777" w:rsidTr="001F468D">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F468D">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25BBD2A7" w14:textId="73A8854B" w:rsidR="001E41F3" w:rsidRDefault="00D1762A" w:rsidP="00A0434B">
            <w:pPr>
              <w:pStyle w:val="CRCoverPage"/>
              <w:spacing w:after="0"/>
              <w:ind w:left="100"/>
              <w:rPr>
                <w:noProof/>
              </w:rPr>
            </w:pPr>
            <w:r>
              <w:rPr>
                <w:noProof/>
              </w:rPr>
              <w:t>xBDT</w:t>
            </w:r>
          </w:p>
        </w:tc>
        <w:tc>
          <w:tcPr>
            <w:tcW w:w="567" w:type="dxa"/>
            <w:tcBorders>
              <w:left w:val="nil"/>
            </w:tcBorders>
          </w:tcPr>
          <w:p w14:paraId="318D21E4" w14:textId="77777777" w:rsidR="001E41F3" w:rsidRDefault="001E41F3">
            <w:pPr>
              <w:pStyle w:val="CRCoverPage"/>
              <w:spacing w:after="0"/>
              <w:ind w:right="100"/>
              <w:rPr>
                <w:noProof/>
              </w:rPr>
            </w:pPr>
          </w:p>
        </w:tc>
        <w:tc>
          <w:tcPr>
            <w:tcW w:w="1418"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695585" w14:textId="56976BA2" w:rsidR="001E41F3" w:rsidRDefault="002020A5" w:rsidP="002631B8">
            <w:pPr>
              <w:pStyle w:val="CRCoverPage"/>
              <w:spacing w:after="0"/>
              <w:rPr>
                <w:noProof/>
              </w:rPr>
            </w:pPr>
            <w:r>
              <w:rPr>
                <w:noProof/>
              </w:rPr>
              <w:t>202</w:t>
            </w:r>
            <w:r w:rsidR="002631B8">
              <w:rPr>
                <w:noProof/>
              </w:rPr>
              <w:t>1</w:t>
            </w:r>
            <w:r>
              <w:rPr>
                <w:noProof/>
              </w:rPr>
              <w:t>-</w:t>
            </w:r>
            <w:r w:rsidR="0040392B">
              <w:rPr>
                <w:noProof/>
                <w:lang w:eastAsia="zh-CN"/>
              </w:rPr>
              <w:t>0</w:t>
            </w:r>
            <w:r w:rsidR="00E80048">
              <w:rPr>
                <w:noProof/>
                <w:lang w:eastAsia="zh-CN"/>
              </w:rPr>
              <w:t>3</w:t>
            </w:r>
            <w:r>
              <w:rPr>
                <w:noProof/>
              </w:rPr>
              <w:t>-</w:t>
            </w:r>
            <w:r w:rsidR="00257083">
              <w:rPr>
                <w:noProof/>
              </w:rPr>
              <w:t>12</w:t>
            </w:r>
          </w:p>
        </w:tc>
      </w:tr>
      <w:tr w:rsidR="001E41F3" w14:paraId="3CA26B7B" w14:textId="77777777" w:rsidTr="001F468D">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8" w:type="dxa"/>
            <w:gridSpan w:val="2"/>
          </w:tcPr>
          <w:p w14:paraId="185D7D2E" w14:textId="77777777" w:rsidR="001E41F3" w:rsidRDefault="001E41F3">
            <w:pPr>
              <w:pStyle w:val="CRCoverPage"/>
              <w:spacing w:after="0"/>
              <w:rPr>
                <w:noProof/>
                <w:sz w:val="8"/>
                <w:szCs w:val="8"/>
              </w:rPr>
            </w:pPr>
          </w:p>
        </w:tc>
        <w:tc>
          <w:tcPr>
            <w:tcW w:w="1418" w:type="dxa"/>
            <w:gridSpan w:val="3"/>
          </w:tcPr>
          <w:p w14:paraId="559819E9" w14:textId="77777777" w:rsidR="001E41F3" w:rsidRDefault="001E41F3">
            <w:pPr>
              <w:pStyle w:val="CRCoverPage"/>
              <w:spacing w:after="0"/>
              <w:rPr>
                <w:noProof/>
                <w:sz w:val="8"/>
                <w:szCs w:val="8"/>
              </w:rPr>
            </w:pPr>
          </w:p>
        </w:tc>
        <w:tc>
          <w:tcPr>
            <w:tcW w:w="2128"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F468D">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D10440" w:rsidR="001E41F3" w:rsidRDefault="00586111" w:rsidP="00D24991">
            <w:pPr>
              <w:pStyle w:val="CRCoverPage"/>
              <w:spacing w:after="0"/>
              <w:ind w:left="100" w:right="-609"/>
              <w:rPr>
                <w:b/>
                <w:noProof/>
              </w:rPr>
            </w:pPr>
            <w:r>
              <w:rPr>
                <w:b/>
                <w:noProof/>
              </w:rPr>
              <w:t>A</w:t>
            </w:r>
          </w:p>
        </w:tc>
        <w:tc>
          <w:tcPr>
            <w:tcW w:w="3403" w:type="dxa"/>
            <w:gridSpan w:val="5"/>
            <w:tcBorders>
              <w:left w:val="nil"/>
            </w:tcBorders>
          </w:tcPr>
          <w:p w14:paraId="0E668D92" w14:textId="77777777" w:rsidR="001E41F3" w:rsidRDefault="001E41F3">
            <w:pPr>
              <w:pStyle w:val="CRCoverPage"/>
              <w:spacing w:after="0"/>
              <w:rPr>
                <w:noProof/>
              </w:rPr>
            </w:pPr>
          </w:p>
        </w:tc>
        <w:tc>
          <w:tcPr>
            <w:tcW w:w="1418"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1F468D">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8"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2BB1719D" w14:textId="29C239D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5B24">
              <w:rPr>
                <w:i/>
                <w:noProof/>
                <w:sz w:val="18"/>
              </w:rPr>
              <w:t>Rel-8</w:t>
            </w:r>
            <w:r w:rsidR="003C5B24">
              <w:rPr>
                <w:i/>
                <w:noProof/>
                <w:sz w:val="18"/>
              </w:rPr>
              <w:tab/>
              <w:t>(Release 8)</w:t>
            </w:r>
            <w:r w:rsidR="003C5B24">
              <w:rPr>
                <w:i/>
                <w:noProof/>
                <w:sz w:val="18"/>
              </w:rPr>
              <w:br/>
              <w:t>Rel-9</w:t>
            </w:r>
            <w:r w:rsidR="003C5B24">
              <w:rPr>
                <w:i/>
                <w:noProof/>
                <w:sz w:val="18"/>
              </w:rPr>
              <w:tab/>
              <w:t>(Release 9)</w:t>
            </w:r>
            <w:r w:rsidR="003C5B24">
              <w:rPr>
                <w:i/>
                <w:noProof/>
                <w:sz w:val="18"/>
              </w:rPr>
              <w:br/>
              <w:t>Rel-10</w:t>
            </w:r>
            <w:r w:rsidR="003C5B24">
              <w:rPr>
                <w:i/>
                <w:noProof/>
                <w:sz w:val="18"/>
              </w:rPr>
              <w:tab/>
              <w:t>(Release 10)</w:t>
            </w:r>
            <w:r w:rsidR="003C5B24">
              <w:rPr>
                <w:i/>
                <w:noProof/>
                <w:sz w:val="18"/>
              </w:rPr>
              <w:br/>
              <w:t>Rel-11</w:t>
            </w:r>
            <w:r w:rsidR="003C5B24">
              <w:rPr>
                <w:i/>
                <w:noProof/>
                <w:sz w:val="18"/>
              </w:rPr>
              <w:tab/>
              <w:t>(Release 11)</w:t>
            </w:r>
            <w:r w:rsidR="003C5B24">
              <w:rPr>
                <w:i/>
                <w:noProof/>
                <w:sz w:val="18"/>
              </w:rPr>
              <w:br/>
              <w:t>...</w:t>
            </w:r>
            <w:r w:rsidR="003C5B24">
              <w:rPr>
                <w:i/>
                <w:noProof/>
                <w:sz w:val="18"/>
              </w:rPr>
              <w:br/>
              <w:t>Rel-15</w:t>
            </w:r>
            <w:r w:rsidR="003C5B24">
              <w:rPr>
                <w:i/>
                <w:noProof/>
                <w:sz w:val="18"/>
              </w:rPr>
              <w:tab/>
              <w:t>(Release 15)</w:t>
            </w:r>
            <w:r w:rsidR="003C5B24">
              <w:rPr>
                <w:i/>
                <w:noProof/>
                <w:sz w:val="18"/>
              </w:rPr>
              <w:br/>
              <w:t>Rel-16</w:t>
            </w:r>
            <w:r w:rsidR="003C5B24">
              <w:rPr>
                <w:i/>
                <w:noProof/>
                <w:sz w:val="18"/>
              </w:rPr>
              <w:tab/>
              <w:t>(Release 16)</w:t>
            </w:r>
            <w:r w:rsidR="003C5B24">
              <w:rPr>
                <w:i/>
                <w:noProof/>
                <w:sz w:val="18"/>
              </w:rPr>
              <w:br/>
              <w:t>Rel-17</w:t>
            </w:r>
            <w:r w:rsidR="003C5B24">
              <w:rPr>
                <w:i/>
                <w:noProof/>
                <w:sz w:val="18"/>
              </w:rPr>
              <w:tab/>
              <w:t>(Release 17)</w:t>
            </w:r>
            <w:r w:rsidR="003C5B24">
              <w:rPr>
                <w:i/>
                <w:noProof/>
                <w:sz w:val="18"/>
              </w:rPr>
              <w:br/>
              <w:t>Rel-18</w:t>
            </w:r>
            <w:r w:rsidR="003C5B24">
              <w:rPr>
                <w:i/>
                <w:noProof/>
                <w:sz w:val="18"/>
              </w:rPr>
              <w:tab/>
              <w:t>(Release 18)</w:t>
            </w:r>
          </w:p>
        </w:tc>
      </w:tr>
      <w:tr w:rsidR="001E41F3" w14:paraId="7421BB0F" w14:textId="77777777" w:rsidTr="001F468D">
        <w:tc>
          <w:tcPr>
            <w:tcW w:w="1845" w:type="dxa"/>
          </w:tcPr>
          <w:p w14:paraId="7BF0D5B5" w14:textId="77777777" w:rsidR="001E41F3" w:rsidRDefault="001E41F3">
            <w:pPr>
              <w:pStyle w:val="CRCoverPage"/>
              <w:spacing w:after="0"/>
              <w:rPr>
                <w:b/>
                <w:i/>
                <w:noProof/>
                <w:sz w:val="8"/>
                <w:szCs w:val="8"/>
              </w:rPr>
            </w:pPr>
          </w:p>
        </w:tc>
        <w:tc>
          <w:tcPr>
            <w:tcW w:w="7800" w:type="dxa"/>
            <w:gridSpan w:val="10"/>
          </w:tcPr>
          <w:p w14:paraId="61437664" w14:textId="77777777" w:rsidR="001E41F3" w:rsidRDefault="001E41F3">
            <w:pPr>
              <w:pStyle w:val="CRCoverPage"/>
              <w:spacing w:after="0"/>
              <w:rPr>
                <w:noProof/>
                <w:sz w:val="8"/>
                <w:szCs w:val="8"/>
              </w:rPr>
            </w:pPr>
          </w:p>
        </w:tc>
      </w:tr>
      <w:tr w:rsidR="001E41F3" w:rsidRPr="005F0ECB" w14:paraId="227AEAD7" w14:textId="77777777" w:rsidTr="001F468D">
        <w:trPr>
          <w:trHeight w:val="1131"/>
        </w:trPr>
        <w:tc>
          <w:tcPr>
            <w:tcW w:w="269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lastRenderedPageBreak/>
              <w:t>Reason for change:</w:t>
            </w:r>
          </w:p>
        </w:tc>
        <w:tc>
          <w:tcPr>
            <w:tcW w:w="6949" w:type="dxa"/>
            <w:gridSpan w:val="9"/>
            <w:tcBorders>
              <w:top w:val="single" w:sz="4" w:space="0" w:color="auto"/>
              <w:right w:val="single" w:sz="4" w:space="0" w:color="auto"/>
            </w:tcBorders>
            <w:shd w:val="pct30" w:color="FFFF00" w:fill="auto"/>
          </w:tcPr>
          <w:p w14:paraId="1CBF71D2" w14:textId="77777777" w:rsidR="00B72037" w:rsidRDefault="00126012" w:rsidP="00126012">
            <w:pPr>
              <w:pStyle w:val="TAL"/>
              <w:rPr>
                <w:noProof/>
                <w:sz w:val="20"/>
                <w:lang w:eastAsia="zh-CN"/>
              </w:rPr>
            </w:pPr>
            <w:r>
              <w:rPr>
                <w:rFonts w:hint="eastAsia"/>
                <w:noProof/>
                <w:sz w:val="20"/>
                <w:lang w:eastAsia="zh-CN"/>
              </w:rPr>
              <w:t>T</w:t>
            </w:r>
            <w:r>
              <w:rPr>
                <w:noProof/>
                <w:sz w:val="20"/>
                <w:lang w:eastAsia="zh-CN"/>
              </w:rPr>
              <w:t xml:space="preserve">he Location Criteria type </w:t>
            </w:r>
            <w:r w:rsidRPr="00126012">
              <w:rPr>
                <w:noProof/>
                <w:sz w:val="20"/>
                <w:lang w:eastAsia="zh-CN"/>
              </w:rPr>
              <w:t>route selection descriptor component</w:t>
            </w:r>
            <w:r>
              <w:rPr>
                <w:noProof/>
                <w:sz w:val="20"/>
                <w:lang w:eastAsia="zh-CN"/>
              </w:rPr>
              <w:t xml:space="preserve"> contains one or more location area, as the following figure quoted from the TS 24.526 shows.</w:t>
            </w:r>
          </w:p>
          <w:p w14:paraId="777E4892" w14:textId="46A8C89F" w:rsidR="00126012" w:rsidRDefault="00126012" w:rsidP="00126012">
            <w:pPr>
              <w:pStyle w:val="TAL"/>
              <w:jc w:val="center"/>
              <w:rPr>
                <w:noProof/>
                <w:sz w:val="20"/>
                <w:lang w:eastAsia="zh-CN"/>
              </w:rPr>
            </w:pPr>
            <w:r>
              <w:rPr>
                <w:noProof/>
                <w:lang w:val="en-US" w:eastAsia="zh-CN"/>
              </w:rPr>
              <w:drawing>
                <wp:inline distT="0" distB="0" distL="0" distR="0" wp14:anchorId="5425506E" wp14:editId="07798C5D">
                  <wp:extent cx="2423699" cy="12463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62932" cy="1266496"/>
                          </a:xfrm>
                          <a:prstGeom prst="rect">
                            <a:avLst/>
                          </a:prstGeom>
                        </pic:spPr>
                      </pic:pic>
                    </a:graphicData>
                  </a:graphic>
                </wp:inline>
              </w:drawing>
            </w:r>
          </w:p>
          <w:p w14:paraId="42B30D96" w14:textId="77777777" w:rsidR="00126012" w:rsidRDefault="00126012" w:rsidP="00126012">
            <w:pPr>
              <w:pStyle w:val="TAL"/>
              <w:rPr>
                <w:noProof/>
                <w:sz w:val="20"/>
                <w:lang w:eastAsia="zh-CN"/>
              </w:rPr>
            </w:pPr>
          </w:p>
          <w:p w14:paraId="7112A187" w14:textId="678A7DCE" w:rsidR="004E1167" w:rsidRDefault="00126012" w:rsidP="00126012">
            <w:pPr>
              <w:pStyle w:val="TAL"/>
              <w:rPr>
                <w:noProof/>
                <w:sz w:val="20"/>
                <w:lang w:eastAsia="zh-CN"/>
              </w:rPr>
            </w:pPr>
            <w:r>
              <w:rPr>
                <w:rFonts w:hint="eastAsia"/>
                <w:noProof/>
                <w:sz w:val="20"/>
                <w:lang w:eastAsia="zh-CN"/>
              </w:rPr>
              <w:t>T</w:t>
            </w:r>
            <w:r>
              <w:rPr>
                <w:noProof/>
                <w:sz w:val="20"/>
                <w:lang w:eastAsia="zh-CN"/>
              </w:rPr>
              <w:t xml:space="preserve">here is no length/number field in the Location Criteria IE. Hence even </w:t>
            </w:r>
            <w:r w:rsidRPr="00126012">
              <w:rPr>
                <w:noProof/>
                <w:sz w:val="20"/>
                <w:lang w:eastAsia="zh-CN"/>
              </w:rPr>
              <w:t>implementer</w:t>
            </w:r>
            <w:r w:rsidR="004E1167">
              <w:rPr>
                <w:noProof/>
                <w:sz w:val="20"/>
                <w:lang w:eastAsia="zh-CN"/>
              </w:rPr>
              <w:t>s</w:t>
            </w:r>
            <w:r>
              <w:rPr>
                <w:noProof/>
                <w:sz w:val="20"/>
                <w:lang w:eastAsia="zh-CN"/>
              </w:rPr>
              <w:t xml:space="preserve"> can c</w:t>
            </w:r>
            <w:r w:rsidR="004E1167">
              <w:rPr>
                <w:noProof/>
                <w:sz w:val="20"/>
                <w:lang w:eastAsia="zh-CN"/>
              </w:rPr>
              <w:t>alculate how long the 1</w:t>
            </w:r>
            <w:r w:rsidR="004E1167" w:rsidRPr="004E1167">
              <w:rPr>
                <w:noProof/>
                <w:sz w:val="20"/>
                <w:vertAlign w:val="superscript"/>
                <w:lang w:eastAsia="zh-CN"/>
              </w:rPr>
              <w:t>st</w:t>
            </w:r>
            <w:r w:rsidR="004E1167">
              <w:rPr>
                <w:noProof/>
                <w:sz w:val="20"/>
                <w:lang w:eastAsia="zh-CN"/>
              </w:rPr>
              <w:t xml:space="preserve"> location area is according to the “Type of location area” and “Number of XXX </w:t>
            </w:r>
            <w:r w:rsidR="0013688A" w:rsidRPr="0013688A">
              <w:rPr>
                <w:noProof/>
                <w:sz w:val="20"/>
                <w:lang w:eastAsia="zh-CN"/>
              </w:rPr>
              <w:t>identifiers</w:t>
            </w:r>
            <w:r w:rsidR="004E1167">
              <w:rPr>
                <w:noProof/>
                <w:sz w:val="20"/>
                <w:lang w:eastAsia="zh-CN"/>
              </w:rPr>
              <w:t xml:space="preserve">” fields, the implementers do not know the bytes afterwards </w:t>
            </w:r>
            <w:r w:rsidR="00B9732A">
              <w:rPr>
                <w:noProof/>
                <w:sz w:val="20"/>
                <w:lang w:eastAsia="zh-CN"/>
              </w:rPr>
              <w:t>is</w:t>
            </w:r>
            <w:r w:rsidR="004E1167">
              <w:rPr>
                <w:noProof/>
                <w:sz w:val="20"/>
                <w:lang w:eastAsia="zh-CN"/>
              </w:rPr>
              <w:t xml:space="preserve"> the 2</w:t>
            </w:r>
            <w:r w:rsidR="004E1167" w:rsidRPr="004E1167">
              <w:rPr>
                <w:noProof/>
                <w:sz w:val="20"/>
                <w:vertAlign w:val="superscript"/>
                <w:lang w:eastAsia="zh-CN"/>
              </w:rPr>
              <w:t>nd</w:t>
            </w:r>
            <w:r w:rsidR="004E1167">
              <w:rPr>
                <w:noProof/>
                <w:sz w:val="20"/>
                <w:vertAlign w:val="superscript"/>
                <w:lang w:eastAsia="zh-CN"/>
              </w:rPr>
              <w:t xml:space="preserve"> </w:t>
            </w:r>
            <w:r w:rsidR="004E1167">
              <w:rPr>
                <w:noProof/>
                <w:sz w:val="20"/>
                <w:lang w:eastAsia="zh-CN"/>
              </w:rPr>
              <w:t xml:space="preserve">location area or </w:t>
            </w:r>
            <w:r w:rsidR="00B9732A">
              <w:rPr>
                <w:noProof/>
                <w:sz w:val="20"/>
                <w:lang w:eastAsia="zh-CN"/>
              </w:rPr>
              <w:t xml:space="preserve">belong to </w:t>
            </w:r>
            <w:r w:rsidR="004E1167">
              <w:rPr>
                <w:noProof/>
                <w:sz w:val="20"/>
                <w:lang w:eastAsia="zh-CN"/>
              </w:rPr>
              <w:t>other new IEs.</w:t>
            </w:r>
          </w:p>
          <w:p w14:paraId="329AA991" w14:textId="77777777" w:rsidR="00126012" w:rsidRPr="004E1167" w:rsidRDefault="00126012" w:rsidP="00126012">
            <w:pPr>
              <w:pStyle w:val="TAL"/>
              <w:rPr>
                <w:noProof/>
                <w:sz w:val="20"/>
                <w:lang w:eastAsia="zh-CN"/>
              </w:rPr>
            </w:pPr>
          </w:p>
          <w:p w14:paraId="7267DDDD" w14:textId="21F37BA1" w:rsidR="00126012" w:rsidRDefault="00126012" w:rsidP="00126012">
            <w:pPr>
              <w:pStyle w:val="TAL"/>
              <w:jc w:val="center"/>
              <w:rPr>
                <w:noProof/>
                <w:sz w:val="20"/>
                <w:lang w:eastAsia="zh-CN"/>
              </w:rPr>
            </w:pPr>
            <w:r>
              <w:rPr>
                <w:noProof/>
                <w:lang w:val="en-US" w:eastAsia="zh-CN"/>
              </w:rPr>
              <w:drawing>
                <wp:inline distT="0" distB="0" distL="0" distR="0" wp14:anchorId="14DA8883" wp14:editId="42D5811F">
                  <wp:extent cx="3920574" cy="1690444"/>
                  <wp:effectExtent l="0" t="0" r="381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24034" cy="1691936"/>
                          </a:xfrm>
                          <a:prstGeom prst="rect">
                            <a:avLst/>
                          </a:prstGeom>
                        </pic:spPr>
                      </pic:pic>
                    </a:graphicData>
                  </a:graphic>
                </wp:inline>
              </w:drawing>
            </w:r>
          </w:p>
          <w:p w14:paraId="6A29799B" w14:textId="77777777" w:rsidR="00586111" w:rsidRDefault="00586111" w:rsidP="00126012">
            <w:pPr>
              <w:pStyle w:val="TAL"/>
              <w:rPr>
                <w:noProof/>
                <w:sz w:val="20"/>
                <w:lang w:eastAsia="zh-CN"/>
              </w:rPr>
            </w:pPr>
          </w:p>
          <w:p w14:paraId="3324F9FE" w14:textId="77777777" w:rsidR="00885761" w:rsidRDefault="00885761" w:rsidP="00126012">
            <w:pPr>
              <w:pStyle w:val="TAL"/>
              <w:rPr>
                <w:noProof/>
                <w:sz w:val="20"/>
                <w:lang w:eastAsia="zh-CN"/>
              </w:rPr>
            </w:pPr>
            <w:r>
              <w:rPr>
                <w:noProof/>
                <w:sz w:val="20"/>
                <w:lang w:eastAsia="zh-CN"/>
              </w:rPr>
              <w:t>It is proposed to define the 1</w:t>
            </w:r>
            <w:r w:rsidRPr="00885761">
              <w:rPr>
                <w:noProof/>
                <w:sz w:val="20"/>
                <w:vertAlign w:val="superscript"/>
                <w:lang w:eastAsia="zh-CN"/>
              </w:rPr>
              <w:t>st</w:t>
            </w:r>
            <w:r>
              <w:rPr>
                <w:noProof/>
                <w:sz w:val="20"/>
                <w:lang w:eastAsia="zh-CN"/>
              </w:rPr>
              <w:t xml:space="preserve"> Octect of the </w:t>
            </w:r>
            <w:r w:rsidRPr="00885761">
              <w:rPr>
                <w:noProof/>
                <w:sz w:val="20"/>
                <w:lang w:eastAsia="zh-CN"/>
              </w:rPr>
              <w:t>Location criteria</w:t>
            </w:r>
            <w:r>
              <w:rPr>
                <w:noProof/>
                <w:sz w:val="20"/>
                <w:lang w:eastAsia="zh-CN"/>
              </w:rPr>
              <w:t xml:space="preserve"> IE as the “</w:t>
            </w:r>
            <w:r w:rsidRPr="00885761">
              <w:rPr>
                <w:noProof/>
                <w:sz w:val="20"/>
                <w:lang w:eastAsia="zh-CN"/>
              </w:rPr>
              <w:t>Length of location criteria</w:t>
            </w:r>
            <w:r>
              <w:rPr>
                <w:noProof/>
                <w:sz w:val="20"/>
                <w:lang w:eastAsia="zh-CN"/>
              </w:rPr>
              <w:t xml:space="preserve">” field. The propsed change is </w:t>
            </w:r>
            <w:r w:rsidRPr="00885761">
              <w:rPr>
                <w:noProof/>
                <w:sz w:val="20"/>
                <w:lang w:eastAsia="zh-CN"/>
              </w:rPr>
              <w:t>backward incompatible</w:t>
            </w:r>
            <w:r>
              <w:rPr>
                <w:noProof/>
                <w:sz w:val="20"/>
                <w:lang w:eastAsia="zh-CN"/>
              </w:rPr>
              <w:t>.</w:t>
            </w:r>
          </w:p>
          <w:p w14:paraId="2C975872" w14:textId="77777777" w:rsidR="00320915" w:rsidRDefault="00320915" w:rsidP="00126012">
            <w:pPr>
              <w:pStyle w:val="TAL"/>
              <w:rPr>
                <w:noProof/>
                <w:sz w:val="20"/>
                <w:lang w:eastAsia="zh-CN"/>
              </w:rPr>
            </w:pPr>
          </w:p>
          <w:p w14:paraId="4528D8B8" w14:textId="77777777" w:rsidR="00320915" w:rsidRDefault="00320915" w:rsidP="00320915">
            <w:pPr>
              <w:pStyle w:val="CRCoverPage"/>
              <w:spacing w:after="0"/>
              <w:ind w:left="100"/>
              <w:rPr>
                <w:u w:val="single"/>
              </w:rPr>
            </w:pPr>
            <w:r>
              <w:rPr>
                <w:u w:val="single"/>
              </w:rPr>
              <w:t>Backward compatibility analysis:</w:t>
            </w:r>
          </w:p>
          <w:p w14:paraId="4B0ED360" w14:textId="77777777" w:rsidR="00320915" w:rsidRDefault="00320915" w:rsidP="00320915">
            <w:pPr>
              <w:pStyle w:val="CRCoverPage"/>
              <w:spacing w:after="0"/>
              <w:ind w:left="100"/>
            </w:pPr>
            <w:r>
              <w:t>This CR is not backward compatible:</w:t>
            </w:r>
          </w:p>
          <w:p w14:paraId="12CFDD20" w14:textId="58D4C8E4" w:rsidR="00320915" w:rsidRDefault="00320915" w:rsidP="00320915">
            <w:pPr>
              <w:pStyle w:val="CRCoverPage"/>
              <w:numPr>
                <w:ilvl w:val="0"/>
                <w:numId w:val="3"/>
              </w:numPr>
              <w:spacing w:after="0"/>
            </w:pPr>
            <w:r>
              <w:t xml:space="preserve">a </w:t>
            </w:r>
            <w:r w:rsidR="00E818AE">
              <w:t>Rel-17</w:t>
            </w:r>
            <w:r>
              <w:t xml:space="preserve"> UE having implemented this CR will decode the first octet of the </w:t>
            </w:r>
            <w:r>
              <w:rPr>
                <w:noProof/>
                <w:lang w:eastAsia="zh-CN"/>
              </w:rPr>
              <w:t>Location Criteria IE</w:t>
            </w:r>
            <w:r>
              <w:t xml:space="preserve"> as the l</w:t>
            </w:r>
            <w:r w:rsidRPr="0081747D">
              <w:t xml:space="preserve">ength </w:t>
            </w:r>
            <w:r>
              <w:t xml:space="preserve">field, however if the </w:t>
            </w:r>
            <w:r>
              <w:rPr>
                <w:noProof/>
                <w:lang w:eastAsia="zh-CN"/>
              </w:rPr>
              <w:t xml:space="preserve">Location Criteria IE was sent by a </w:t>
            </w:r>
            <w:r>
              <w:t xml:space="preserve">Rel-16 network which has not implemented this CR, the first octet of the </w:t>
            </w:r>
            <w:r>
              <w:rPr>
                <w:noProof/>
                <w:lang w:eastAsia="zh-CN"/>
              </w:rPr>
              <w:t>Location Criteria IE actually belongs to the Location area field;</w:t>
            </w:r>
          </w:p>
          <w:p w14:paraId="4AB1CFBA" w14:textId="51660A6C" w:rsidR="00320915" w:rsidRPr="00885761" w:rsidRDefault="00320915" w:rsidP="00FB0A1D">
            <w:pPr>
              <w:pStyle w:val="CRCoverPage"/>
              <w:numPr>
                <w:ilvl w:val="0"/>
                <w:numId w:val="3"/>
              </w:numPr>
              <w:spacing w:after="0"/>
              <w:rPr>
                <w:noProof/>
                <w:lang w:eastAsia="zh-CN"/>
              </w:rPr>
            </w:pPr>
            <w:r>
              <w:t xml:space="preserve">a </w:t>
            </w:r>
            <w:r w:rsidR="00E818AE">
              <w:t>Rel-16</w:t>
            </w:r>
            <w:r>
              <w:t xml:space="preserve"> UE not having implemented this CR will decode the first octet of the Location Criteria IE as the bytes in Location area field</w:t>
            </w:r>
            <w:r>
              <w:rPr>
                <w:rFonts w:hint="eastAsia"/>
              </w:rPr>
              <w:t>,</w:t>
            </w:r>
            <w:r>
              <w:t xml:space="preserve"> however if the Location </w:t>
            </w:r>
            <w:r w:rsidR="009D7B57">
              <w:t>Criteria IE was sent by a Rel-17</w:t>
            </w:r>
            <w:r>
              <w:t xml:space="preserve"> network which has implemented this CR, the first octet of the Location Criteria IE actually is the L</w:t>
            </w:r>
            <w:r w:rsidRPr="0081747D">
              <w:t xml:space="preserve">ength </w:t>
            </w:r>
            <w:r>
              <w:t>field.</w:t>
            </w:r>
          </w:p>
        </w:tc>
      </w:tr>
      <w:tr w:rsidR="001E41F3" w14:paraId="0C8E4D65" w14:textId="77777777" w:rsidTr="001F468D">
        <w:tc>
          <w:tcPr>
            <w:tcW w:w="2696"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9"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1F468D">
        <w:tc>
          <w:tcPr>
            <w:tcW w:w="269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6C0712C" w14:textId="6895B52C" w:rsidR="00BB4F33" w:rsidRDefault="004E1167" w:rsidP="007C5203">
            <w:pPr>
              <w:pStyle w:val="CRCoverPage"/>
              <w:spacing w:after="0"/>
              <w:rPr>
                <w:noProof/>
                <w:lang w:eastAsia="zh-CN"/>
              </w:rPr>
            </w:pPr>
            <w:r>
              <w:rPr>
                <w:noProof/>
                <w:lang w:eastAsia="zh-CN"/>
              </w:rPr>
              <w:t>Add the length field to the Location Criteria IE</w:t>
            </w:r>
          </w:p>
        </w:tc>
      </w:tr>
      <w:tr w:rsidR="001E41F3" w14:paraId="67BD561C" w14:textId="77777777" w:rsidTr="001F468D">
        <w:tc>
          <w:tcPr>
            <w:tcW w:w="269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1F468D">
        <w:tc>
          <w:tcPr>
            <w:tcW w:w="269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6621A5" w14:textId="13B453C9" w:rsidR="001E41F3" w:rsidRDefault="004E1167" w:rsidP="00066731">
            <w:pPr>
              <w:pStyle w:val="CRCoverPage"/>
              <w:spacing w:after="0"/>
              <w:rPr>
                <w:noProof/>
                <w:lang w:eastAsia="zh-CN"/>
              </w:rPr>
            </w:pPr>
            <w:r w:rsidRPr="004E1167">
              <w:rPr>
                <w:noProof/>
                <w:lang w:eastAsia="zh-CN"/>
              </w:rPr>
              <w:t>Decoding failure</w:t>
            </w:r>
          </w:p>
        </w:tc>
      </w:tr>
      <w:tr w:rsidR="001E41F3" w14:paraId="2E02AFEF" w14:textId="77777777" w:rsidTr="001F468D">
        <w:tc>
          <w:tcPr>
            <w:tcW w:w="2696" w:type="dxa"/>
            <w:gridSpan w:val="2"/>
          </w:tcPr>
          <w:p w14:paraId="0B18EFDB" w14:textId="77777777" w:rsidR="001E41F3" w:rsidRDefault="001E41F3">
            <w:pPr>
              <w:pStyle w:val="CRCoverPage"/>
              <w:spacing w:after="0"/>
              <w:rPr>
                <w:b/>
                <w:i/>
                <w:noProof/>
                <w:sz w:val="8"/>
                <w:szCs w:val="8"/>
              </w:rPr>
            </w:pPr>
          </w:p>
        </w:tc>
        <w:tc>
          <w:tcPr>
            <w:tcW w:w="6949" w:type="dxa"/>
            <w:gridSpan w:val="9"/>
          </w:tcPr>
          <w:p w14:paraId="56B6630C" w14:textId="77777777" w:rsidR="001E41F3" w:rsidRDefault="001E41F3">
            <w:pPr>
              <w:pStyle w:val="CRCoverPage"/>
              <w:spacing w:after="0"/>
              <w:rPr>
                <w:noProof/>
                <w:sz w:val="8"/>
                <w:szCs w:val="8"/>
              </w:rPr>
            </w:pPr>
          </w:p>
        </w:tc>
      </w:tr>
      <w:tr w:rsidR="001E41F3" w14:paraId="74997849" w14:textId="77777777" w:rsidTr="001F468D">
        <w:tc>
          <w:tcPr>
            <w:tcW w:w="269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CC10995" w14:textId="56129B8C" w:rsidR="001E41F3" w:rsidRDefault="00B9732A" w:rsidP="005B75C1">
            <w:pPr>
              <w:pStyle w:val="CRCoverPage"/>
              <w:spacing w:after="0"/>
              <w:rPr>
                <w:noProof/>
                <w:lang w:eastAsia="zh-CN"/>
              </w:rPr>
            </w:pPr>
            <w:r>
              <w:rPr>
                <w:noProof/>
                <w:lang w:eastAsia="zh-CN"/>
              </w:rPr>
              <w:t>5.2</w:t>
            </w:r>
          </w:p>
        </w:tc>
      </w:tr>
      <w:tr w:rsidR="001E41F3" w14:paraId="4B9358B6" w14:textId="77777777" w:rsidTr="001F468D">
        <w:tc>
          <w:tcPr>
            <w:tcW w:w="269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F468D">
        <w:tc>
          <w:tcPr>
            <w:tcW w:w="269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8" w:type="dxa"/>
            <w:gridSpan w:val="4"/>
          </w:tcPr>
          <w:p w14:paraId="12C61BF1"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F468D">
        <w:tc>
          <w:tcPr>
            <w:tcW w:w="269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F468D">
        <w:tc>
          <w:tcPr>
            <w:tcW w:w="269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8" w:type="dxa"/>
            <w:gridSpan w:val="4"/>
          </w:tcPr>
          <w:p w14:paraId="4BE2CB9C"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F468D">
        <w:tc>
          <w:tcPr>
            <w:tcW w:w="269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8" w:type="dxa"/>
            <w:gridSpan w:val="4"/>
          </w:tcPr>
          <w:p w14:paraId="5EAC6096"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F468D">
        <w:tc>
          <w:tcPr>
            <w:tcW w:w="2696" w:type="dxa"/>
            <w:gridSpan w:val="2"/>
            <w:tcBorders>
              <w:left w:val="single" w:sz="4" w:space="0" w:color="auto"/>
            </w:tcBorders>
          </w:tcPr>
          <w:p w14:paraId="74A365C8" w14:textId="77777777" w:rsidR="001E41F3" w:rsidRDefault="001E41F3">
            <w:pPr>
              <w:pStyle w:val="CRCoverPage"/>
              <w:spacing w:after="0"/>
              <w:rPr>
                <w:b/>
                <w:i/>
                <w:noProof/>
              </w:rPr>
            </w:pPr>
          </w:p>
        </w:tc>
        <w:tc>
          <w:tcPr>
            <w:tcW w:w="6949"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F468D">
        <w:tc>
          <w:tcPr>
            <w:tcW w:w="269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F468D">
        <w:tc>
          <w:tcPr>
            <w:tcW w:w="269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F468D">
        <w:tc>
          <w:tcPr>
            <w:tcW w:w="269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B303105" w14:textId="4101705F" w:rsidR="009D7B57" w:rsidRDefault="009D7B57" w:rsidP="009D7B57">
            <w:pPr>
              <w:pStyle w:val="CRCoverPage"/>
              <w:spacing w:after="0"/>
              <w:ind w:left="100"/>
              <w:rPr>
                <w:noProof/>
                <w:lang w:eastAsia="zh-CN"/>
              </w:rPr>
            </w:pPr>
            <w:r>
              <w:rPr>
                <w:rFonts w:hint="eastAsia"/>
                <w:noProof/>
                <w:lang w:eastAsia="zh-CN"/>
              </w:rPr>
              <w:t>R</w:t>
            </w:r>
            <w:r>
              <w:rPr>
                <w:noProof/>
                <w:lang w:eastAsia="zh-CN"/>
              </w:rPr>
              <w:t>ev of</w:t>
            </w:r>
            <w:r>
              <w:t xml:space="preserve"> C1-211496</w:t>
            </w:r>
          </w:p>
          <w:p w14:paraId="02D5921E" w14:textId="77777777" w:rsidR="009D7B57" w:rsidRDefault="009D7B57" w:rsidP="009D7B57">
            <w:pPr>
              <w:pStyle w:val="CRCoverPage"/>
              <w:spacing w:after="0"/>
              <w:ind w:left="100"/>
              <w:rPr>
                <w:noProof/>
                <w:lang w:eastAsia="zh-CN"/>
              </w:rPr>
            </w:pPr>
          </w:p>
          <w:p w14:paraId="42FD2C46" w14:textId="0B5A96AE" w:rsidR="008863B9" w:rsidRDefault="009D7B57" w:rsidP="00FA01D8">
            <w:pPr>
              <w:pStyle w:val="CRCoverPage"/>
              <w:spacing w:after="0"/>
              <w:ind w:left="100"/>
              <w:rPr>
                <w:noProof/>
              </w:rPr>
            </w:pPr>
            <w:r>
              <w:rPr>
                <w:noProof/>
                <w:lang w:eastAsia="zh-CN"/>
              </w:rPr>
              <w:lastRenderedPageBreak/>
              <w:t>Agreed in CT1-128 WG meeting. Revision for adding backward compatibility analysis to cover page, as well as updating the WI.</w:t>
            </w:r>
          </w:p>
        </w:tc>
      </w:tr>
    </w:tbl>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EB078D0" w14:textId="40B90E89" w:rsidR="004471EA" w:rsidRPr="00167E36" w:rsidRDefault="00DA391C" w:rsidP="004471EA">
      <w:pPr>
        <w:jc w:val="cente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sidR="00BD6932">
        <w:rPr>
          <w:noProof/>
          <w:highlight w:val="cyan"/>
        </w:rPr>
        <w:t>start of</w:t>
      </w:r>
      <w:r>
        <w:rPr>
          <w:noProof/>
          <w:highlight w:val="cyan"/>
        </w:rPr>
        <w:t xml:space="preserve"> </w:t>
      </w:r>
      <w:r w:rsidRPr="00D62207">
        <w:rPr>
          <w:noProof/>
          <w:highlight w:val="cyan"/>
        </w:rPr>
        <w:t>change*****</w:t>
      </w:r>
      <w:bookmarkEnd w:id="2"/>
      <w:bookmarkEnd w:id="3"/>
      <w:bookmarkEnd w:id="4"/>
      <w:bookmarkEnd w:id="5"/>
      <w:bookmarkEnd w:id="6"/>
      <w:bookmarkEnd w:id="7"/>
      <w:bookmarkEnd w:id="8"/>
      <w:bookmarkEnd w:id="9"/>
      <w:bookmarkEnd w:id="10"/>
    </w:p>
    <w:p w14:paraId="0F32FB31" w14:textId="77777777" w:rsidR="008E54FF" w:rsidRDefault="008E54FF" w:rsidP="008E54FF">
      <w:pPr>
        <w:pStyle w:val="2"/>
        <w:rPr>
          <w:lang w:eastAsia="zh-CN"/>
        </w:rPr>
      </w:pPr>
      <w:bookmarkStart w:id="11" w:name="_Toc59204216"/>
      <w:bookmarkStart w:id="12" w:name="_Toc51932248"/>
      <w:bookmarkStart w:id="13" w:name="_Toc45212735"/>
      <w:bookmarkStart w:id="14" w:name="_Toc36113477"/>
      <w:bookmarkStart w:id="15" w:name="_Toc27581326"/>
      <w:bookmarkStart w:id="16" w:name="_Toc20209078"/>
      <w:r>
        <w:rPr>
          <w:lang w:eastAsia="zh-CN"/>
        </w:rPr>
        <w:t>5.2</w:t>
      </w:r>
      <w:r>
        <w:rPr>
          <w:lang w:eastAsia="zh-CN"/>
        </w:rPr>
        <w:tab/>
        <w:t>Encoding of UE policy part type URSP</w:t>
      </w:r>
      <w:bookmarkEnd w:id="11"/>
      <w:bookmarkEnd w:id="12"/>
      <w:bookmarkEnd w:id="13"/>
      <w:bookmarkEnd w:id="14"/>
      <w:bookmarkEnd w:id="15"/>
      <w:bookmarkEnd w:id="16"/>
    </w:p>
    <w:p w14:paraId="31DB50FB" w14:textId="77777777" w:rsidR="008E54FF" w:rsidRDefault="008E54FF" w:rsidP="008E54FF">
      <w:r>
        <w:t>The UE policy part type URSP contains one or more URSP rules which may be included in the UE policy part contents as defined in annex D.6.2 of 3GPP TS 24.501 [11].</w:t>
      </w:r>
    </w:p>
    <w:p w14:paraId="45BE8047" w14:textId="77777777" w:rsidR="008E54FF" w:rsidRDefault="008E54FF" w:rsidP="008E54FF">
      <w:r>
        <w:t>If the UE policy part contents includes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3622C08B" w14:textId="77777777" w:rsidTr="008E54FF">
        <w:trPr>
          <w:cantSplit/>
          <w:jc w:val="center"/>
        </w:trPr>
        <w:tc>
          <w:tcPr>
            <w:tcW w:w="708" w:type="dxa"/>
            <w:hideMark/>
          </w:tcPr>
          <w:p w14:paraId="384C0E7E" w14:textId="77777777" w:rsidR="008E54FF" w:rsidRDefault="008E54FF">
            <w:pPr>
              <w:pStyle w:val="TAC"/>
            </w:pPr>
            <w:r>
              <w:t>8</w:t>
            </w:r>
          </w:p>
        </w:tc>
        <w:tc>
          <w:tcPr>
            <w:tcW w:w="709" w:type="dxa"/>
            <w:hideMark/>
          </w:tcPr>
          <w:p w14:paraId="58D4C46D" w14:textId="77777777" w:rsidR="008E54FF" w:rsidRDefault="008E54FF">
            <w:pPr>
              <w:pStyle w:val="TAC"/>
            </w:pPr>
            <w:r>
              <w:t>7</w:t>
            </w:r>
          </w:p>
        </w:tc>
        <w:tc>
          <w:tcPr>
            <w:tcW w:w="709" w:type="dxa"/>
            <w:hideMark/>
          </w:tcPr>
          <w:p w14:paraId="75805C77" w14:textId="77777777" w:rsidR="008E54FF" w:rsidRDefault="008E54FF">
            <w:pPr>
              <w:pStyle w:val="TAC"/>
            </w:pPr>
            <w:r>
              <w:t>6</w:t>
            </w:r>
          </w:p>
        </w:tc>
        <w:tc>
          <w:tcPr>
            <w:tcW w:w="709" w:type="dxa"/>
            <w:hideMark/>
          </w:tcPr>
          <w:p w14:paraId="58683D63" w14:textId="77777777" w:rsidR="008E54FF" w:rsidRDefault="008E54FF">
            <w:pPr>
              <w:pStyle w:val="TAC"/>
            </w:pPr>
            <w:r>
              <w:t>5</w:t>
            </w:r>
          </w:p>
        </w:tc>
        <w:tc>
          <w:tcPr>
            <w:tcW w:w="709" w:type="dxa"/>
            <w:hideMark/>
          </w:tcPr>
          <w:p w14:paraId="3207D80E" w14:textId="77777777" w:rsidR="008E54FF" w:rsidRDefault="008E54FF">
            <w:pPr>
              <w:pStyle w:val="TAC"/>
            </w:pPr>
            <w:r>
              <w:t>4</w:t>
            </w:r>
          </w:p>
        </w:tc>
        <w:tc>
          <w:tcPr>
            <w:tcW w:w="709" w:type="dxa"/>
            <w:hideMark/>
          </w:tcPr>
          <w:p w14:paraId="71F869CC" w14:textId="77777777" w:rsidR="008E54FF" w:rsidRDefault="008E54FF">
            <w:pPr>
              <w:pStyle w:val="TAC"/>
            </w:pPr>
            <w:r>
              <w:t>3</w:t>
            </w:r>
          </w:p>
        </w:tc>
        <w:tc>
          <w:tcPr>
            <w:tcW w:w="709" w:type="dxa"/>
            <w:hideMark/>
          </w:tcPr>
          <w:p w14:paraId="61FFB9B5" w14:textId="77777777" w:rsidR="008E54FF" w:rsidRDefault="008E54FF">
            <w:pPr>
              <w:pStyle w:val="TAC"/>
            </w:pPr>
            <w:r>
              <w:t>2</w:t>
            </w:r>
          </w:p>
        </w:tc>
        <w:tc>
          <w:tcPr>
            <w:tcW w:w="709" w:type="dxa"/>
            <w:hideMark/>
          </w:tcPr>
          <w:p w14:paraId="2A8445AC" w14:textId="77777777" w:rsidR="008E54FF" w:rsidRDefault="008E54FF">
            <w:pPr>
              <w:pStyle w:val="TAC"/>
            </w:pPr>
            <w:r>
              <w:t>1</w:t>
            </w:r>
          </w:p>
        </w:tc>
        <w:tc>
          <w:tcPr>
            <w:tcW w:w="1134" w:type="dxa"/>
          </w:tcPr>
          <w:p w14:paraId="2F71A70F" w14:textId="77777777" w:rsidR="008E54FF" w:rsidRDefault="008E54FF">
            <w:pPr>
              <w:pStyle w:val="TAL"/>
            </w:pPr>
          </w:p>
        </w:tc>
      </w:tr>
      <w:tr w:rsidR="008E54FF" w14:paraId="7F1423A0"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416305" w14:textId="77777777" w:rsidR="008E54FF" w:rsidRDefault="008E54FF">
            <w:pPr>
              <w:pStyle w:val="TAC"/>
            </w:pPr>
          </w:p>
          <w:p w14:paraId="5D809E71" w14:textId="77777777" w:rsidR="008E54FF" w:rsidRDefault="008E54FF">
            <w:pPr>
              <w:pStyle w:val="TAC"/>
            </w:pPr>
          </w:p>
          <w:p w14:paraId="2A4B36FC" w14:textId="77777777" w:rsidR="008E54FF" w:rsidRDefault="008E54FF">
            <w:pPr>
              <w:pStyle w:val="TAC"/>
            </w:pPr>
          </w:p>
          <w:p w14:paraId="22892489" w14:textId="77777777" w:rsidR="008E54FF" w:rsidRDefault="008E54FF">
            <w:pPr>
              <w:pStyle w:val="TAC"/>
            </w:pPr>
            <w:r>
              <w:t>URSP rule 1</w:t>
            </w:r>
          </w:p>
        </w:tc>
        <w:tc>
          <w:tcPr>
            <w:tcW w:w="1134" w:type="dxa"/>
          </w:tcPr>
          <w:p w14:paraId="024B5E16" w14:textId="77777777" w:rsidR="008E54FF" w:rsidRDefault="008E54FF">
            <w:pPr>
              <w:pStyle w:val="TAL"/>
            </w:pPr>
            <w:r>
              <w:t>octet q+3</w:t>
            </w:r>
          </w:p>
          <w:p w14:paraId="20651BF4" w14:textId="77777777" w:rsidR="008E54FF" w:rsidRDefault="008E54FF">
            <w:pPr>
              <w:pStyle w:val="TAL"/>
            </w:pPr>
          </w:p>
          <w:p w14:paraId="61EE2EB1" w14:textId="77777777" w:rsidR="008E54FF" w:rsidRDefault="008E54FF">
            <w:pPr>
              <w:pStyle w:val="TAL"/>
            </w:pPr>
          </w:p>
          <w:p w14:paraId="09821EFC" w14:textId="77777777" w:rsidR="008E54FF" w:rsidRDefault="008E54FF">
            <w:pPr>
              <w:pStyle w:val="TAL"/>
            </w:pPr>
          </w:p>
          <w:p w14:paraId="5FEB657D" w14:textId="77777777" w:rsidR="008E54FF" w:rsidRDefault="008E54FF">
            <w:pPr>
              <w:pStyle w:val="TAL"/>
            </w:pPr>
          </w:p>
          <w:p w14:paraId="64A1523C" w14:textId="77777777" w:rsidR="008E54FF" w:rsidRDefault="008E54FF">
            <w:pPr>
              <w:pStyle w:val="TAL"/>
            </w:pPr>
          </w:p>
          <w:p w14:paraId="1BDCC23B" w14:textId="77777777" w:rsidR="008E54FF" w:rsidRDefault="008E54FF">
            <w:pPr>
              <w:pStyle w:val="TAL"/>
            </w:pPr>
            <w:r>
              <w:t>octet s</w:t>
            </w:r>
          </w:p>
        </w:tc>
      </w:tr>
      <w:tr w:rsidR="008E54FF" w14:paraId="1F9C3FE5"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A7BB4B" w14:textId="77777777" w:rsidR="008E54FF" w:rsidRDefault="008E54FF">
            <w:pPr>
              <w:pStyle w:val="TAC"/>
            </w:pPr>
          </w:p>
          <w:p w14:paraId="37C903FD" w14:textId="77777777" w:rsidR="008E54FF" w:rsidRDefault="008E54FF">
            <w:pPr>
              <w:pStyle w:val="TAC"/>
            </w:pPr>
          </w:p>
          <w:p w14:paraId="35AACF49" w14:textId="77777777" w:rsidR="008E54FF" w:rsidRDefault="008E54FF">
            <w:pPr>
              <w:pStyle w:val="TAC"/>
            </w:pPr>
          </w:p>
          <w:p w14:paraId="74DEFD35" w14:textId="77777777" w:rsidR="008E54FF" w:rsidRDefault="008E54FF">
            <w:pPr>
              <w:pStyle w:val="TAC"/>
            </w:pPr>
            <w:r>
              <w:t>URSP rule 2</w:t>
            </w:r>
          </w:p>
        </w:tc>
        <w:tc>
          <w:tcPr>
            <w:tcW w:w="1134" w:type="dxa"/>
            <w:tcBorders>
              <w:top w:val="nil"/>
              <w:left w:val="single" w:sz="6" w:space="0" w:color="auto"/>
              <w:bottom w:val="nil"/>
              <w:right w:val="nil"/>
            </w:tcBorders>
          </w:tcPr>
          <w:p w14:paraId="29A4C45B" w14:textId="77777777" w:rsidR="008E54FF" w:rsidRDefault="008E54FF">
            <w:pPr>
              <w:pStyle w:val="TAL"/>
            </w:pPr>
            <w:r>
              <w:t>octet s+1*</w:t>
            </w:r>
          </w:p>
          <w:p w14:paraId="310D9254" w14:textId="77777777" w:rsidR="008E54FF" w:rsidRDefault="008E54FF">
            <w:pPr>
              <w:pStyle w:val="TAL"/>
            </w:pPr>
          </w:p>
          <w:p w14:paraId="70B36DFD" w14:textId="77777777" w:rsidR="008E54FF" w:rsidRDefault="008E54FF">
            <w:pPr>
              <w:pStyle w:val="TAL"/>
            </w:pPr>
          </w:p>
          <w:p w14:paraId="2E8F7C12" w14:textId="77777777" w:rsidR="008E54FF" w:rsidRDefault="008E54FF">
            <w:pPr>
              <w:pStyle w:val="TAL"/>
            </w:pPr>
          </w:p>
          <w:p w14:paraId="51978D70" w14:textId="77777777" w:rsidR="008E54FF" w:rsidRDefault="008E54FF">
            <w:pPr>
              <w:pStyle w:val="TAL"/>
            </w:pPr>
          </w:p>
          <w:p w14:paraId="3E19E5CB" w14:textId="77777777" w:rsidR="008E54FF" w:rsidRDefault="008E54FF">
            <w:pPr>
              <w:pStyle w:val="TAL"/>
            </w:pPr>
          </w:p>
          <w:p w14:paraId="02916A00" w14:textId="77777777" w:rsidR="008E54FF" w:rsidRDefault="008E54FF">
            <w:pPr>
              <w:pStyle w:val="TAL"/>
            </w:pPr>
            <w:r>
              <w:t>octet t*</w:t>
            </w:r>
          </w:p>
        </w:tc>
      </w:tr>
      <w:tr w:rsidR="008E54FF" w14:paraId="750FFCE8"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4BE905" w14:textId="77777777" w:rsidR="008E54FF" w:rsidRDefault="008E54FF">
            <w:pPr>
              <w:pStyle w:val="TAC"/>
            </w:pPr>
          </w:p>
          <w:p w14:paraId="23373178" w14:textId="77777777" w:rsidR="008E54FF" w:rsidRDefault="008E54FF">
            <w:pPr>
              <w:pStyle w:val="TAC"/>
            </w:pPr>
            <w:r>
              <w:t>…</w:t>
            </w:r>
          </w:p>
        </w:tc>
        <w:tc>
          <w:tcPr>
            <w:tcW w:w="1134" w:type="dxa"/>
            <w:tcBorders>
              <w:top w:val="nil"/>
              <w:left w:val="single" w:sz="6" w:space="0" w:color="auto"/>
              <w:bottom w:val="nil"/>
              <w:right w:val="nil"/>
            </w:tcBorders>
          </w:tcPr>
          <w:p w14:paraId="17719B78" w14:textId="77777777" w:rsidR="008E54FF" w:rsidRDefault="008E54FF">
            <w:pPr>
              <w:pStyle w:val="TAL"/>
            </w:pPr>
            <w:r>
              <w:t>octet t+1*</w:t>
            </w:r>
          </w:p>
          <w:p w14:paraId="7C65FA05" w14:textId="77777777" w:rsidR="008E54FF" w:rsidRDefault="008E54FF">
            <w:pPr>
              <w:pStyle w:val="TAL"/>
            </w:pPr>
          </w:p>
          <w:p w14:paraId="6F359131" w14:textId="77777777" w:rsidR="008E54FF" w:rsidRDefault="008E54FF">
            <w:pPr>
              <w:pStyle w:val="TAL"/>
            </w:pPr>
            <w:r>
              <w:t>octet u*</w:t>
            </w:r>
          </w:p>
        </w:tc>
      </w:tr>
      <w:tr w:rsidR="008E54FF" w14:paraId="39F2C9B2"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665715" w14:textId="77777777" w:rsidR="008E54FF" w:rsidRDefault="008E54FF">
            <w:pPr>
              <w:pStyle w:val="TAC"/>
            </w:pPr>
          </w:p>
          <w:p w14:paraId="4E276B6A" w14:textId="77777777" w:rsidR="008E54FF" w:rsidRDefault="008E54FF">
            <w:pPr>
              <w:pStyle w:val="TAC"/>
            </w:pPr>
          </w:p>
          <w:p w14:paraId="5950907B" w14:textId="77777777" w:rsidR="008E54FF" w:rsidRDefault="008E54FF">
            <w:pPr>
              <w:pStyle w:val="TAC"/>
            </w:pPr>
          </w:p>
          <w:p w14:paraId="02C3B539" w14:textId="77777777" w:rsidR="008E54FF" w:rsidRDefault="008E54FF">
            <w:pPr>
              <w:pStyle w:val="TAC"/>
            </w:pPr>
            <w:r>
              <w:t>URSP rule n</w:t>
            </w:r>
          </w:p>
        </w:tc>
        <w:tc>
          <w:tcPr>
            <w:tcW w:w="1134" w:type="dxa"/>
            <w:tcBorders>
              <w:top w:val="nil"/>
              <w:left w:val="single" w:sz="6" w:space="0" w:color="auto"/>
              <w:bottom w:val="nil"/>
              <w:right w:val="nil"/>
            </w:tcBorders>
          </w:tcPr>
          <w:p w14:paraId="290C0CD2" w14:textId="77777777" w:rsidR="008E54FF" w:rsidRDefault="008E54FF">
            <w:pPr>
              <w:pStyle w:val="TAL"/>
            </w:pPr>
            <w:r>
              <w:t>octet u+1*</w:t>
            </w:r>
          </w:p>
          <w:p w14:paraId="4E54A836" w14:textId="77777777" w:rsidR="008E54FF" w:rsidRDefault="008E54FF">
            <w:pPr>
              <w:pStyle w:val="TAL"/>
            </w:pPr>
          </w:p>
          <w:p w14:paraId="20C5FAE2" w14:textId="77777777" w:rsidR="008E54FF" w:rsidRDefault="008E54FF">
            <w:pPr>
              <w:pStyle w:val="TAL"/>
            </w:pPr>
          </w:p>
          <w:p w14:paraId="66366CB7" w14:textId="77777777" w:rsidR="008E54FF" w:rsidRDefault="008E54FF">
            <w:pPr>
              <w:pStyle w:val="TAL"/>
            </w:pPr>
          </w:p>
          <w:p w14:paraId="50F5A6A9" w14:textId="77777777" w:rsidR="008E54FF" w:rsidRDefault="008E54FF">
            <w:pPr>
              <w:pStyle w:val="TAL"/>
            </w:pPr>
          </w:p>
          <w:p w14:paraId="7B0776BC" w14:textId="77777777" w:rsidR="008E54FF" w:rsidRDefault="008E54FF">
            <w:pPr>
              <w:pStyle w:val="TAL"/>
            </w:pPr>
          </w:p>
          <w:p w14:paraId="6863063A" w14:textId="77777777" w:rsidR="008E54FF" w:rsidRDefault="008E54FF">
            <w:pPr>
              <w:pStyle w:val="TAL"/>
            </w:pPr>
            <w:r>
              <w:t>octet r*</w:t>
            </w:r>
          </w:p>
        </w:tc>
      </w:tr>
    </w:tbl>
    <w:p w14:paraId="32307759" w14:textId="77777777" w:rsidR="008E54FF" w:rsidRDefault="008E54FF" w:rsidP="008E54FF">
      <w:pPr>
        <w:pStyle w:val="TF"/>
      </w:pPr>
      <w:r>
        <w:t>Figure 5.2.1: UE policy part contents including one or more URSP rules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59D1E06D" w14:textId="77777777" w:rsidTr="008E54FF">
        <w:trPr>
          <w:cantSplit/>
          <w:jc w:val="center"/>
        </w:trPr>
        <w:tc>
          <w:tcPr>
            <w:tcW w:w="708" w:type="dxa"/>
            <w:hideMark/>
          </w:tcPr>
          <w:p w14:paraId="085F6854" w14:textId="77777777" w:rsidR="008E54FF" w:rsidRDefault="008E54FF">
            <w:pPr>
              <w:pStyle w:val="TAC"/>
            </w:pPr>
            <w:r>
              <w:t>8</w:t>
            </w:r>
          </w:p>
        </w:tc>
        <w:tc>
          <w:tcPr>
            <w:tcW w:w="709" w:type="dxa"/>
            <w:hideMark/>
          </w:tcPr>
          <w:p w14:paraId="4F320D92" w14:textId="77777777" w:rsidR="008E54FF" w:rsidRDefault="008E54FF">
            <w:pPr>
              <w:pStyle w:val="TAC"/>
            </w:pPr>
            <w:r>
              <w:t>7</w:t>
            </w:r>
          </w:p>
        </w:tc>
        <w:tc>
          <w:tcPr>
            <w:tcW w:w="709" w:type="dxa"/>
            <w:hideMark/>
          </w:tcPr>
          <w:p w14:paraId="4E3F7693" w14:textId="77777777" w:rsidR="008E54FF" w:rsidRDefault="008E54FF">
            <w:pPr>
              <w:pStyle w:val="TAC"/>
            </w:pPr>
            <w:r>
              <w:t>6</w:t>
            </w:r>
          </w:p>
        </w:tc>
        <w:tc>
          <w:tcPr>
            <w:tcW w:w="709" w:type="dxa"/>
            <w:hideMark/>
          </w:tcPr>
          <w:p w14:paraId="73B4CBC0" w14:textId="77777777" w:rsidR="008E54FF" w:rsidRDefault="008E54FF">
            <w:pPr>
              <w:pStyle w:val="TAC"/>
            </w:pPr>
            <w:r>
              <w:t>5</w:t>
            </w:r>
          </w:p>
        </w:tc>
        <w:tc>
          <w:tcPr>
            <w:tcW w:w="709" w:type="dxa"/>
            <w:hideMark/>
          </w:tcPr>
          <w:p w14:paraId="79F98998" w14:textId="77777777" w:rsidR="008E54FF" w:rsidRDefault="008E54FF">
            <w:pPr>
              <w:pStyle w:val="TAC"/>
            </w:pPr>
            <w:r>
              <w:t>4</w:t>
            </w:r>
          </w:p>
        </w:tc>
        <w:tc>
          <w:tcPr>
            <w:tcW w:w="709" w:type="dxa"/>
            <w:hideMark/>
          </w:tcPr>
          <w:p w14:paraId="75208E5E" w14:textId="77777777" w:rsidR="008E54FF" w:rsidRDefault="008E54FF">
            <w:pPr>
              <w:pStyle w:val="TAC"/>
            </w:pPr>
            <w:r>
              <w:t>3</w:t>
            </w:r>
          </w:p>
        </w:tc>
        <w:tc>
          <w:tcPr>
            <w:tcW w:w="709" w:type="dxa"/>
            <w:hideMark/>
          </w:tcPr>
          <w:p w14:paraId="7D02999E" w14:textId="77777777" w:rsidR="008E54FF" w:rsidRDefault="008E54FF">
            <w:pPr>
              <w:pStyle w:val="TAC"/>
            </w:pPr>
            <w:r>
              <w:t>2</w:t>
            </w:r>
          </w:p>
        </w:tc>
        <w:tc>
          <w:tcPr>
            <w:tcW w:w="709" w:type="dxa"/>
            <w:hideMark/>
          </w:tcPr>
          <w:p w14:paraId="67CC2AC5" w14:textId="77777777" w:rsidR="008E54FF" w:rsidRDefault="008E54FF">
            <w:pPr>
              <w:pStyle w:val="TAC"/>
            </w:pPr>
            <w:r>
              <w:t>1</w:t>
            </w:r>
          </w:p>
        </w:tc>
        <w:tc>
          <w:tcPr>
            <w:tcW w:w="1134" w:type="dxa"/>
          </w:tcPr>
          <w:p w14:paraId="1E91C8D2" w14:textId="77777777" w:rsidR="008E54FF" w:rsidRDefault="008E54FF">
            <w:pPr>
              <w:pStyle w:val="TAL"/>
            </w:pPr>
          </w:p>
        </w:tc>
      </w:tr>
      <w:tr w:rsidR="008E54FF" w14:paraId="4BDC105C"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9BA204" w14:textId="77777777" w:rsidR="008E54FF" w:rsidRDefault="008E54FF">
            <w:pPr>
              <w:pStyle w:val="TAC"/>
            </w:pPr>
          </w:p>
          <w:p w14:paraId="64A36D49" w14:textId="77777777" w:rsidR="008E54FF" w:rsidRDefault="008E54FF">
            <w:pPr>
              <w:pStyle w:val="TAC"/>
            </w:pPr>
            <w:r>
              <w:t>Length of URSP rule</w:t>
            </w:r>
          </w:p>
          <w:p w14:paraId="6CA470B2" w14:textId="77777777" w:rsidR="008E54FF" w:rsidRDefault="008E54FF">
            <w:pPr>
              <w:pStyle w:val="TAC"/>
            </w:pPr>
          </w:p>
        </w:tc>
        <w:tc>
          <w:tcPr>
            <w:tcW w:w="1134" w:type="dxa"/>
          </w:tcPr>
          <w:p w14:paraId="7B843B12" w14:textId="77777777" w:rsidR="008E54FF" w:rsidRDefault="008E54FF">
            <w:pPr>
              <w:pStyle w:val="TAL"/>
            </w:pPr>
            <w:r>
              <w:t>octet v</w:t>
            </w:r>
          </w:p>
          <w:p w14:paraId="1ADB1CA6" w14:textId="77777777" w:rsidR="008E54FF" w:rsidRDefault="008E54FF">
            <w:pPr>
              <w:pStyle w:val="TAL"/>
            </w:pPr>
          </w:p>
          <w:p w14:paraId="62E6D090" w14:textId="77777777" w:rsidR="008E54FF" w:rsidRDefault="008E54FF">
            <w:pPr>
              <w:pStyle w:val="TAL"/>
            </w:pPr>
            <w:r>
              <w:t>octet v+1</w:t>
            </w:r>
          </w:p>
        </w:tc>
      </w:tr>
      <w:tr w:rsidR="008E54FF" w14:paraId="1F9CCBA3"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46C706A" w14:textId="77777777" w:rsidR="008E54FF" w:rsidRDefault="008E54FF">
            <w:pPr>
              <w:pStyle w:val="TAC"/>
            </w:pPr>
            <w:r>
              <w:t>Precedence value of URSP rule</w:t>
            </w:r>
          </w:p>
        </w:tc>
        <w:tc>
          <w:tcPr>
            <w:tcW w:w="1134" w:type="dxa"/>
            <w:hideMark/>
          </w:tcPr>
          <w:p w14:paraId="5F2167ED" w14:textId="77777777" w:rsidR="008E54FF" w:rsidRDefault="008E54FF">
            <w:pPr>
              <w:pStyle w:val="TAL"/>
            </w:pPr>
            <w:r>
              <w:t>octet v+2</w:t>
            </w:r>
          </w:p>
        </w:tc>
      </w:tr>
      <w:tr w:rsidR="008E54FF" w14:paraId="4A030A66"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3CEC34" w14:textId="77777777" w:rsidR="008E54FF" w:rsidRDefault="008E54FF">
            <w:pPr>
              <w:pStyle w:val="TAC"/>
            </w:pPr>
          </w:p>
          <w:p w14:paraId="053E6561" w14:textId="77777777" w:rsidR="008E54FF" w:rsidRDefault="008E54FF">
            <w:pPr>
              <w:pStyle w:val="TAC"/>
            </w:pPr>
            <w:r>
              <w:t>Length of traffic descriptor</w:t>
            </w:r>
          </w:p>
          <w:p w14:paraId="45C3EF96" w14:textId="77777777" w:rsidR="008E54FF" w:rsidRDefault="008E54FF">
            <w:pPr>
              <w:pStyle w:val="TAC"/>
            </w:pPr>
          </w:p>
        </w:tc>
        <w:tc>
          <w:tcPr>
            <w:tcW w:w="1134" w:type="dxa"/>
          </w:tcPr>
          <w:p w14:paraId="08CB33EC" w14:textId="77777777" w:rsidR="008E54FF" w:rsidRDefault="008E54FF">
            <w:pPr>
              <w:pStyle w:val="TAL"/>
            </w:pPr>
            <w:r>
              <w:t>octet v+3</w:t>
            </w:r>
          </w:p>
          <w:p w14:paraId="7693A3D2" w14:textId="77777777" w:rsidR="008E54FF" w:rsidRDefault="008E54FF">
            <w:pPr>
              <w:pStyle w:val="TAL"/>
            </w:pPr>
          </w:p>
          <w:p w14:paraId="1900AD3F" w14:textId="77777777" w:rsidR="008E54FF" w:rsidRDefault="008E54FF">
            <w:pPr>
              <w:pStyle w:val="TAL"/>
            </w:pPr>
            <w:r>
              <w:t>octet v+4</w:t>
            </w:r>
          </w:p>
        </w:tc>
      </w:tr>
      <w:tr w:rsidR="008E54FF" w14:paraId="58A240F1" w14:textId="77777777" w:rsidTr="008E54FF">
        <w:trPr>
          <w:jc w:val="center"/>
        </w:trPr>
        <w:tc>
          <w:tcPr>
            <w:tcW w:w="5671" w:type="dxa"/>
            <w:gridSpan w:val="8"/>
            <w:tcBorders>
              <w:top w:val="nil"/>
              <w:left w:val="single" w:sz="6" w:space="0" w:color="auto"/>
              <w:bottom w:val="single" w:sz="6" w:space="0" w:color="auto"/>
              <w:right w:val="single" w:sz="6" w:space="0" w:color="auto"/>
            </w:tcBorders>
          </w:tcPr>
          <w:p w14:paraId="71B2D3F4" w14:textId="77777777" w:rsidR="008E54FF" w:rsidRDefault="008E54FF">
            <w:pPr>
              <w:pStyle w:val="TAC"/>
            </w:pPr>
          </w:p>
          <w:p w14:paraId="747A1CDE" w14:textId="77777777" w:rsidR="008E54FF" w:rsidRDefault="008E54FF">
            <w:pPr>
              <w:pStyle w:val="TAC"/>
            </w:pPr>
          </w:p>
          <w:p w14:paraId="0BB259C7" w14:textId="77777777" w:rsidR="008E54FF" w:rsidRDefault="008E54FF">
            <w:pPr>
              <w:pStyle w:val="TAC"/>
            </w:pPr>
            <w:r>
              <w:t>Traffic descriptor</w:t>
            </w:r>
          </w:p>
        </w:tc>
        <w:tc>
          <w:tcPr>
            <w:tcW w:w="1134" w:type="dxa"/>
          </w:tcPr>
          <w:p w14:paraId="542AD4C6" w14:textId="77777777" w:rsidR="008E54FF" w:rsidRDefault="008E54FF">
            <w:pPr>
              <w:pStyle w:val="TAL"/>
            </w:pPr>
            <w:r>
              <w:t>octet v+5</w:t>
            </w:r>
          </w:p>
          <w:p w14:paraId="0A319397" w14:textId="77777777" w:rsidR="008E54FF" w:rsidRDefault="008E54FF">
            <w:pPr>
              <w:pStyle w:val="TAL"/>
            </w:pPr>
          </w:p>
          <w:p w14:paraId="2AF7AB4C" w14:textId="77777777" w:rsidR="008E54FF" w:rsidRDefault="008E54FF">
            <w:pPr>
              <w:pStyle w:val="TAL"/>
            </w:pPr>
          </w:p>
          <w:p w14:paraId="7A735939" w14:textId="77777777" w:rsidR="008E54FF" w:rsidRDefault="008E54FF">
            <w:pPr>
              <w:pStyle w:val="TAL"/>
            </w:pPr>
          </w:p>
          <w:p w14:paraId="3632DF03" w14:textId="77777777" w:rsidR="008E54FF" w:rsidRDefault="008E54FF">
            <w:pPr>
              <w:pStyle w:val="TAL"/>
            </w:pPr>
            <w:r>
              <w:t>octet w</w:t>
            </w:r>
          </w:p>
        </w:tc>
      </w:tr>
      <w:tr w:rsidR="008E54FF" w14:paraId="26AC154F" w14:textId="77777777" w:rsidTr="008E54FF">
        <w:trPr>
          <w:jc w:val="center"/>
        </w:trPr>
        <w:tc>
          <w:tcPr>
            <w:tcW w:w="5671" w:type="dxa"/>
            <w:gridSpan w:val="8"/>
            <w:tcBorders>
              <w:top w:val="nil"/>
              <w:left w:val="single" w:sz="6" w:space="0" w:color="auto"/>
              <w:bottom w:val="single" w:sz="6" w:space="0" w:color="auto"/>
              <w:right w:val="single" w:sz="6" w:space="0" w:color="auto"/>
            </w:tcBorders>
          </w:tcPr>
          <w:p w14:paraId="63A248FF" w14:textId="77777777" w:rsidR="008E54FF" w:rsidRDefault="008E54FF">
            <w:pPr>
              <w:pStyle w:val="TAC"/>
            </w:pPr>
          </w:p>
          <w:p w14:paraId="63D74A9B" w14:textId="77777777" w:rsidR="008E54FF" w:rsidRDefault="008E54FF">
            <w:pPr>
              <w:pStyle w:val="TAC"/>
            </w:pPr>
            <w:r>
              <w:t>Length of route selection descriptor list</w:t>
            </w:r>
          </w:p>
          <w:p w14:paraId="555612B2" w14:textId="77777777" w:rsidR="008E54FF" w:rsidRDefault="008E54FF">
            <w:pPr>
              <w:pStyle w:val="TAC"/>
            </w:pPr>
          </w:p>
        </w:tc>
        <w:tc>
          <w:tcPr>
            <w:tcW w:w="1134" w:type="dxa"/>
          </w:tcPr>
          <w:p w14:paraId="62181034" w14:textId="77777777" w:rsidR="008E54FF" w:rsidRDefault="008E54FF">
            <w:pPr>
              <w:pStyle w:val="TAL"/>
            </w:pPr>
            <w:r>
              <w:t>octet w+1</w:t>
            </w:r>
          </w:p>
          <w:p w14:paraId="5032770D" w14:textId="77777777" w:rsidR="008E54FF" w:rsidRDefault="008E54FF">
            <w:pPr>
              <w:pStyle w:val="TAL"/>
            </w:pPr>
          </w:p>
          <w:p w14:paraId="3B0E1799" w14:textId="77777777" w:rsidR="008E54FF" w:rsidRDefault="008E54FF">
            <w:pPr>
              <w:pStyle w:val="TAL"/>
            </w:pPr>
            <w:r>
              <w:t>octet w+2</w:t>
            </w:r>
          </w:p>
        </w:tc>
      </w:tr>
      <w:tr w:rsidR="008E54FF" w14:paraId="18FE7C37"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BA518A" w14:textId="77777777" w:rsidR="008E54FF" w:rsidRDefault="008E54FF">
            <w:pPr>
              <w:pStyle w:val="TAC"/>
            </w:pPr>
          </w:p>
          <w:p w14:paraId="30D6ECCE" w14:textId="77777777" w:rsidR="008E54FF" w:rsidRDefault="008E54FF">
            <w:pPr>
              <w:pStyle w:val="TAC"/>
            </w:pPr>
          </w:p>
          <w:p w14:paraId="4047743A" w14:textId="77777777" w:rsidR="008E54FF" w:rsidRDefault="008E54FF">
            <w:pPr>
              <w:pStyle w:val="TAC"/>
            </w:pPr>
            <w:r>
              <w:t>Route selection descriptor list</w:t>
            </w:r>
          </w:p>
        </w:tc>
        <w:tc>
          <w:tcPr>
            <w:tcW w:w="1134" w:type="dxa"/>
            <w:tcBorders>
              <w:top w:val="nil"/>
              <w:left w:val="single" w:sz="6" w:space="0" w:color="auto"/>
              <w:bottom w:val="nil"/>
              <w:right w:val="nil"/>
            </w:tcBorders>
          </w:tcPr>
          <w:p w14:paraId="1042A34C" w14:textId="77777777" w:rsidR="008E54FF" w:rsidRDefault="008E54FF">
            <w:pPr>
              <w:pStyle w:val="TAL"/>
            </w:pPr>
            <w:r>
              <w:t>octet w+3</w:t>
            </w:r>
          </w:p>
          <w:p w14:paraId="677F665C" w14:textId="77777777" w:rsidR="008E54FF" w:rsidRDefault="008E54FF">
            <w:pPr>
              <w:pStyle w:val="TAL"/>
            </w:pPr>
          </w:p>
          <w:p w14:paraId="1D86C9C4" w14:textId="77777777" w:rsidR="008E54FF" w:rsidRDefault="008E54FF">
            <w:pPr>
              <w:pStyle w:val="TAL"/>
            </w:pPr>
          </w:p>
          <w:p w14:paraId="56F71EB9" w14:textId="77777777" w:rsidR="008E54FF" w:rsidRDefault="008E54FF">
            <w:pPr>
              <w:pStyle w:val="TAL"/>
            </w:pPr>
          </w:p>
          <w:p w14:paraId="616273B9" w14:textId="77777777" w:rsidR="008E54FF" w:rsidRDefault="008E54FF">
            <w:pPr>
              <w:pStyle w:val="TAL"/>
            </w:pPr>
            <w:r>
              <w:t>octet x</w:t>
            </w:r>
          </w:p>
        </w:tc>
      </w:tr>
    </w:tbl>
    <w:p w14:paraId="75F0150E" w14:textId="77777777" w:rsidR="008E54FF" w:rsidRDefault="008E54FF" w:rsidP="008E54FF">
      <w:pPr>
        <w:pStyle w:val="TF"/>
      </w:pPr>
      <w:r>
        <w:t>Figure 5.2.2: URSP rule</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0BED684C" w14:textId="77777777" w:rsidTr="008E54FF">
        <w:trPr>
          <w:cantSplit/>
          <w:jc w:val="center"/>
        </w:trPr>
        <w:tc>
          <w:tcPr>
            <w:tcW w:w="708" w:type="dxa"/>
            <w:hideMark/>
          </w:tcPr>
          <w:p w14:paraId="1664BA71" w14:textId="77777777" w:rsidR="008E54FF" w:rsidRDefault="008E54FF">
            <w:pPr>
              <w:pStyle w:val="TAC"/>
            </w:pPr>
            <w:r>
              <w:lastRenderedPageBreak/>
              <w:t>8</w:t>
            </w:r>
          </w:p>
        </w:tc>
        <w:tc>
          <w:tcPr>
            <w:tcW w:w="709" w:type="dxa"/>
            <w:hideMark/>
          </w:tcPr>
          <w:p w14:paraId="31513A5F" w14:textId="77777777" w:rsidR="008E54FF" w:rsidRDefault="008E54FF">
            <w:pPr>
              <w:pStyle w:val="TAC"/>
            </w:pPr>
            <w:r>
              <w:t>7</w:t>
            </w:r>
          </w:p>
        </w:tc>
        <w:tc>
          <w:tcPr>
            <w:tcW w:w="709" w:type="dxa"/>
            <w:hideMark/>
          </w:tcPr>
          <w:p w14:paraId="143926A1" w14:textId="77777777" w:rsidR="008E54FF" w:rsidRDefault="008E54FF">
            <w:pPr>
              <w:pStyle w:val="TAC"/>
            </w:pPr>
            <w:r>
              <w:t>6</w:t>
            </w:r>
          </w:p>
        </w:tc>
        <w:tc>
          <w:tcPr>
            <w:tcW w:w="709" w:type="dxa"/>
            <w:hideMark/>
          </w:tcPr>
          <w:p w14:paraId="6F8BB957" w14:textId="77777777" w:rsidR="008E54FF" w:rsidRDefault="008E54FF">
            <w:pPr>
              <w:pStyle w:val="TAC"/>
            </w:pPr>
            <w:r>
              <w:t>5</w:t>
            </w:r>
          </w:p>
        </w:tc>
        <w:tc>
          <w:tcPr>
            <w:tcW w:w="709" w:type="dxa"/>
            <w:hideMark/>
          </w:tcPr>
          <w:p w14:paraId="5E522A0D" w14:textId="77777777" w:rsidR="008E54FF" w:rsidRDefault="008E54FF">
            <w:pPr>
              <w:pStyle w:val="TAC"/>
            </w:pPr>
            <w:r>
              <w:t>4</w:t>
            </w:r>
          </w:p>
        </w:tc>
        <w:tc>
          <w:tcPr>
            <w:tcW w:w="709" w:type="dxa"/>
            <w:hideMark/>
          </w:tcPr>
          <w:p w14:paraId="112420D9" w14:textId="77777777" w:rsidR="008E54FF" w:rsidRDefault="008E54FF">
            <w:pPr>
              <w:pStyle w:val="TAC"/>
            </w:pPr>
            <w:r>
              <w:t>3</w:t>
            </w:r>
          </w:p>
        </w:tc>
        <w:tc>
          <w:tcPr>
            <w:tcW w:w="709" w:type="dxa"/>
            <w:hideMark/>
          </w:tcPr>
          <w:p w14:paraId="320CDC6E" w14:textId="77777777" w:rsidR="008E54FF" w:rsidRDefault="008E54FF">
            <w:pPr>
              <w:pStyle w:val="TAC"/>
            </w:pPr>
            <w:r>
              <w:t>2</w:t>
            </w:r>
          </w:p>
        </w:tc>
        <w:tc>
          <w:tcPr>
            <w:tcW w:w="709" w:type="dxa"/>
            <w:hideMark/>
          </w:tcPr>
          <w:p w14:paraId="32713942" w14:textId="77777777" w:rsidR="008E54FF" w:rsidRDefault="008E54FF">
            <w:pPr>
              <w:pStyle w:val="TAC"/>
            </w:pPr>
            <w:r>
              <w:t>1</w:t>
            </w:r>
          </w:p>
        </w:tc>
        <w:tc>
          <w:tcPr>
            <w:tcW w:w="1134" w:type="dxa"/>
          </w:tcPr>
          <w:p w14:paraId="3CAE75E3" w14:textId="77777777" w:rsidR="008E54FF" w:rsidRDefault="008E54FF">
            <w:pPr>
              <w:pStyle w:val="TAL"/>
            </w:pPr>
          </w:p>
        </w:tc>
      </w:tr>
      <w:tr w:rsidR="008E54FF" w14:paraId="10B0C967"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C6F57D" w14:textId="77777777" w:rsidR="008E54FF" w:rsidRDefault="008E54FF">
            <w:pPr>
              <w:pStyle w:val="TAC"/>
            </w:pPr>
          </w:p>
          <w:p w14:paraId="44C499FF" w14:textId="77777777" w:rsidR="008E54FF" w:rsidRDefault="008E54FF">
            <w:pPr>
              <w:pStyle w:val="TAC"/>
            </w:pPr>
            <w:r>
              <w:t>Route selection descriptor 1</w:t>
            </w:r>
          </w:p>
        </w:tc>
        <w:tc>
          <w:tcPr>
            <w:tcW w:w="1134" w:type="dxa"/>
          </w:tcPr>
          <w:p w14:paraId="4554A075" w14:textId="77777777" w:rsidR="008E54FF" w:rsidRDefault="008E54FF">
            <w:pPr>
              <w:pStyle w:val="TAL"/>
            </w:pPr>
            <w:r>
              <w:t>octet w+3</w:t>
            </w:r>
          </w:p>
          <w:p w14:paraId="5A9C73A8" w14:textId="77777777" w:rsidR="008E54FF" w:rsidRDefault="008E54FF">
            <w:pPr>
              <w:pStyle w:val="TAL"/>
            </w:pPr>
          </w:p>
          <w:p w14:paraId="3F0DD4FD" w14:textId="77777777" w:rsidR="008E54FF" w:rsidRDefault="008E54FF">
            <w:pPr>
              <w:pStyle w:val="TAL"/>
            </w:pPr>
            <w:r>
              <w:t>octet y</w:t>
            </w:r>
          </w:p>
        </w:tc>
      </w:tr>
      <w:tr w:rsidR="008E54FF" w14:paraId="49EB0D65"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2B1F93" w14:textId="77777777" w:rsidR="008E54FF" w:rsidRDefault="008E54FF">
            <w:pPr>
              <w:pStyle w:val="TAC"/>
            </w:pPr>
          </w:p>
          <w:p w14:paraId="36673C38" w14:textId="77777777" w:rsidR="008E54FF" w:rsidRDefault="008E54FF">
            <w:pPr>
              <w:pStyle w:val="TAC"/>
            </w:pPr>
            <w:r>
              <w:t>Route selection descriptor 2</w:t>
            </w:r>
          </w:p>
        </w:tc>
        <w:tc>
          <w:tcPr>
            <w:tcW w:w="1134" w:type="dxa"/>
            <w:tcBorders>
              <w:top w:val="nil"/>
              <w:left w:val="single" w:sz="6" w:space="0" w:color="auto"/>
              <w:bottom w:val="nil"/>
              <w:right w:val="nil"/>
            </w:tcBorders>
          </w:tcPr>
          <w:p w14:paraId="317E06D0" w14:textId="77777777" w:rsidR="008E54FF" w:rsidRDefault="008E54FF">
            <w:pPr>
              <w:pStyle w:val="TAL"/>
            </w:pPr>
            <w:r>
              <w:t>octet y+1*</w:t>
            </w:r>
          </w:p>
          <w:p w14:paraId="4AD82491" w14:textId="77777777" w:rsidR="008E54FF" w:rsidRDefault="008E54FF">
            <w:pPr>
              <w:pStyle w:val="TAL"/>
            </w:pPr>
          </w:p>
          <w:p w14:paraId="60FFA1B2" w14:textId="77777777" w:rsidR="008E54FF" w:rsidRDefault="008E54FF">
            <w:pPr>
              <w:pStyle w:val="TAL"/>
            </w:pPr>
            <w:r>
              <w:t>octet z*</w:t>
            </w:r>
          </w:p>
        </w:tc>
      </w:tr>
      <w:tr w:rsidR="008E54FF" w14:paraId="6B57443B"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6DAC76" w14:textId="77777777" w:rsidR="008E54FF" w:rsidRDefault="008E54FF">
            <w:pPr>
              <w:pStyle w:val="TAC"/>
            </w:pPr>
          </w:p>
          <w:p w14:paraId="5F7E23BA" w14:textId="77777777" w:rsidR="008E54FF" w:rsidRDefault="008E54FF">
            <w:pPr>
              <w:pStyle w:val="TAC"/>
            </w:pPr>
            <w:r>
              <w:t>…</w:t>
            </w:r>
          </w:p>
        </w:tc>
        <w:tc>
          <w:tcPr>
            <w:tcW w:w="1134" w:type="dxa"/>
            <w:tcBorders>
              <w:top w:val="nil"/>
              <w:left w:val="single" w:sz="6" w:space="0" w:color="auto"/>
              <w:bottom w:val="nil"/>
              <w:right w:val="nil"/>
            </w:tcBorders>
          </w:tcPr>
          <w:p w14:paraId="052D6FE4" w14:textId="77777777" w:rsidR="008E54FF" w:rsidRDefault="008E54FF">
            <w:pPr>
              <w:pStyle w:val="TAL"/>
            </w:pPr>
            <w:r>
              <w:t>octet z+1*</w:t>
            </w:r>
          </w:p>
          <w:p w14:paraId="3B2A1EB9" w14:textId="77777777" w:rsidR="008E54FF" w:rsidRDefault="008E54FF">
            <w:pPr>
              <w:pStyle w:val="TAL"/>
            </w:pPr>
          </w:p>
          <w:p w14:paraId="59E96F14" w14:textId="77777777" w:rsidR="008E54FF" w:rsidRDefault="008E54FF">
            <w:pPr>
              <w:pStyle w:val="TAL"/>
            </w:pPr>
            <w:r>
              <w:t>octet a*</w:t>
            </w:r>
          </w:p>
        </w:tc>
      </w:tr>
      <w:tr w:rsidR="008E54FF" w14:paraId="394CF89E"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E16FD7" w14:textId="77777777" w:rsidR="008E54FF" w:rsidRDefault="008E54FF">
            <w:pPr>
              <w:pStyle w:val="TAC"/>
            </w:pPr>
          </w:p>
          <w:p w14:paraId="1C8C4DDE" w14:textId="77777777" w:rsidR="008E54FF" w:rsidRDefault="008E54FF">
            <w:pPr>
              <w:pStyle w:val="TAC"/>
            </w:pPr>
            <w:r>
              <w:t>Route selection descriptor m</w:t>
            </w:r>
          </w:p>
        </w:tc>
        <w:tc>
          <w:tcPr>
            <w:tcW w:w="1134" w:type="dxa"/>
            <w:tcBorders>
              <w:top w:val="nil"/>
              <w:left w:val="single" w:sz="6" w:space="0" w:color="auto"/>
              <w:bottom w:val="nil"/>
              <w:right w:val="nil"/>
            </w:tcBorders>
          </w:tcPr>
          <w:p w14:paraId="4D94116B" w14:textId="77777777" w:rsidR="008E54FF" w:rsidRDefault="008E54FF">
            <w:pPr>
              <w:pStyle w:val="TAL"/>
            </w:pPr>
            <w:r>
              <w:t>octet a+1*</w:t>
            </w:r>
          </w:p>
          <w:p w14:paraId="446D128F" w14:textId="77777777" w:rsidR="008E54FF" w:rsidRDefault="008E54FF">
            <w:pPr>
              <w:pStyle w:val="TAL"/>
            </w:pPr>
          </w:p>
          <w:p w14:paraId="276DC5E0" w14:textId="77777777" w:rsidR="008E54FF" w:rsidRDefault="008E54FF">
            <w:pPr>
              <w:pStyle w:val="TAL"/>
            </w:pPr>
            <w:r>
              <w:t>octet x*</w:t>
            </w:r>
          </w:p>
        </w:tc>
      </w:tr>
    </w:tbl>
    <w:p w14:paraId="58EAA1DC" w14:textId="77777777" w:rsidR="008E54FF" w:rsidRDefault="008E54FF" w:rsidP="008E54FF">
      <w:pPr>
        <w:pStyle w:val="TF"/>
      </w:pPr>
      <w:r>
        <w:t>Figure 5.2.3: Route selection descriptor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50BDB035" w14:textId="77777777" w:rsidTr="008E54FF">
        <w:trPr>
          <w:cantSplit/>
          <w:jc w:val="center"/>
        </w:trPr>
        <w:tc>
          <w:tcPr>
            <w:tcW w:w="708" w:type="dxa"/>
            <w:hideMark/>
          </w:tcPr>
          <w:p w14:paraId="3C50544E" w14:textId="77777777" w:rsidR="008E54FF" w:rsidRDefault="008E54FF">
            <w:pPr>
              <w:pStyle w:val="TAC"/>
            </w:pPr>
            <w:r>
              <w:t>8</w:t>
            </w:r>
          </w:p>
        </w:tc>
        <w:tc>
          <w:tcPr>
            <w:tcW w:w="709" w:type="dxa"/>
            <w:hideMark/>
          </w:tcPr>
          <w:p w14:paraId="70BF16F0" w14:textId="77777777" w:rsidR="008E54FF" w:rsidRDefault="008E54FF">
            <w:pPr>
              <w:pStyle w:val="TAC"/>
            </w:pPr>
            <w:r>
              <w:t>7</w:t>
            </w:r>
          </w:p>
        </w:tc>
        <w:tc>
          <w:tcPr>
            <w:tcW w:w="709" w:type="dxa"/>
            <w:hideMark/>
          </w:tcPr>
          <w:p w14:paraId="6DDFF6E3" w14:textId="77777777" w:rsidR="008E54FF" w:rsidRDefault="008E54FF">
            <w:pPr>
              <w:pStyle w:val="TAC"/>
            </w:pPr>
            <w:r>
              <w:t>6</w:t>
            </w:r>
          </w:p>
        </w:tc>
        <w:tc>
          <w:tcPr>
            <w:tcW w:w="709" w:type="dxa"/>
            <w:hideMark/>
          </w:tcPr>
          <w:p w14:paraId="440F4C7D" w14:textId="77777777" w:rsidR="008E54FF" w:rsidRDefault="008E54FF">
            <w:pPr>
              <w:pStyle w:val="TAC"/>
            </w:pPr>
            <w:r>
              <w:t>5</w:t>
            </w:r>
          </w:p>
        </w:tc>
        <w:tc>
          <w:tcPr>
            <w:tcW w:w="709" w:type="dxa"/>
            <w:hideMark/>
          </w:tcPr>
          <w:p w14:paraId="19F63227" w14:textId="77777777" w:rsidR="008E54FF" w:rsidRDefault="008E54FF">
            <w:pPr>
              <w:pStyle w:val="TAC"/>
            </w:pPr>
            <w:r>
              <w:t>4</w:t>
            </w:r>
          </w:p>
        </w:tc>
        <w:tc>
          <w:tcPr>
            <w:tcW w:w="709" w:type="dxa"/>
            <w:hideMark/>
          </w:tcPr>
          <w:p w14:paraId="14EEB45F" w14:textId="77777777" w:rsidR="008E54FF" w:rsidRDefault="008E54FF">
            <w:pPr>
              <w:pStyle w:val="TAC"/>
            </w:pPr>
            <w:r>
              <w:t>3</w:t>
            </w:r>
          </w:p>
        </w:tc>
        <w:tc>
          <w:tcPr>
            <w:tcW w:w="709" w:type="dxa"/>
            <w:hideMark/>
          </w:tcPr>
          <w:p w14:paraId="248A6ED0" w14:textId="77777777" w:rsidR="008E54FF" w:rsidRDefault="008E54FF">
            <w:pPr>
              <w:pStyle w:val="TAC"/>
            </w:pPr>
            <w:r>
              <w:t>2</w:t>
            </w:r>
          </w:p>
        </w:tc>
        <w:tc>
          <w:tcPr>
            <w:tcW w:w="709" w:type="dxa"/>
            <w:hideMark/>
          </w:tcPr>
          <w:p w14:paraId="6DC9F448" w14:textId="77777777" w:rsidR="008E54FF" w:rsidRDefault="008E54FF">
            <w:pPr>
              <w:pStyle w:val="TAC"/>
            </w:pPr>
            <w:r>
              <w:t>1</w:t>
            </w:r>
          </w:p>
        </w:tc>
        <w:tc>
          <w:tcPr>
            <w:tcW w:w="1134" w:type="dxa"/>
          </w:tcPr>
          <w:p w14:paraId="77AD5C5F" w14:textId="77777777" w:rsidR="008E54FF" w:rsidRDefault="008E54FF">
            <w:pPr>
              <w:pStyle w:val="TAL"/>
            </w:pPr>
          </w:p>
        </w:tc>
      </w:tr>
      <w:tr w:rsidR="008E54FF" w:rsidRPr="008E54FF" w14:paraId="7843C9E1"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DB94C" w14:textId="77777777" w:rsidR="008E54FF" w:rsidRDefault="008E54FF">
            <w:pPr>
              <w:pStyle w:val="TAC"/>
            </w:pPr>
          </w:p>
          <w:p w14:paraId="475A5C7F" w14:textId="77777777" w:rsidR="008E54FF" w:rsidRPr="008E54FF" w:rsidRDefault="008E54FF">
            <w:pPr>
              <w:pStyle w:val="TAC"/>
            </w:pPr>
            <w:r w:rsidRPr="008E54FF">
              <w:t>Length of route selection descriptor</w:t>
            </w:r>
          </w:p>
          <w:p w14:paraId="709B3D57" w14:textId="77777777" w:rsidR="008E54FF" w:rsidRPr="008E54FF" w:rsidRDefault="008E54FF">
            <w:pPr>
              <w:pStyle w:val="TAC"/>
            </w:pPr>
          </w:p>
        </w:tc>
        <w:tc>
          <w:tcPr>
            <w:tcW w:w="1134" w:type="dxa"/>
          </w:tcPr>
          <w:p w14:paraId="0E8D1E35" w14:textId="77777777" w:rsidR="008E54FF" w:rsidRPr="008E54FF" w:rsidRDefault="008E54FF">
            <w:pPr>
              <w:pStyle w:val="TAL"/>
            </w:pPr>
            <w:r w:rsidRPr="008E54FF">
              <w:t>octet b</w:t>
            </w:r>
          </w:p>
          <w:p w14:paraId="56CC846F" w14:textId="77777777" w:rsidR="008E54FF" w:rsidRPr="008E54FF" w:rsidRDefault="008E54FF">
            <w:pPr>
              <w:pStyle w:val="TAL"/>
            </w:pPr>
          </w:p>
          <w:p w14:paraId="7F018477" w14:textId="77777777" w:rsidR="008E54FF" w:rsidRPr="008E54FF" w:rsidRDefault="008E54FF">
            <w:pPr>
              <w:pStyle w:val="TAL"/>
            </w:pPr>
            <w:r w:rsidRPr="008E54FF">
              <w:t>octet b+1</w:t>
            </w:r>
          </w:p>
        </w:tc>
      </w:tr>
      <w:tr w:rsidR="008E54FF" w:rsidRPr="008E54FF" w14:paraId="616F0DBF"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BA4B84B" w14:textId="77777777" w:rsidR="008E54FF" w:rsidRPr="008E54FF" w:rsidRDefault="008E54FF">
            <w:pPr>
              <w:pStyle w:val="TAC"/>
            </w:pPr>
            <w:r w:rsidRPr="008E54FF">
              <w:t>Precedence value of route selection descriptor</w:t>
            </w:r>
          </w:p>
        </w:tc>
        <w:tc>
          <w:tcPr>
            <w:tcW w:w="1134" w:type="dxa"/>
            <w:hideMark/>
          </w:tcPr>
          <w:p w14:paraId="593F0351" w14:textId="77777777" w:rsidR="008E54FF" w:rsidRPr="008E54FF" w:rsidRDefault="008E54FF">
            <w:pPr>
              <w:pStyle w:val="TAL"/>
            </w:pPr>
            <w:r w:rsidRPr="008E54FF">
              <w:t>octet b+2</w:t>
            </w:r>
          </w:p>
        </w:tc>
      </w:tr>
      <w:tr w:rsidR="008E54FF" w:rsidRPr="008E54FF" w14:paraId="303BBD6A"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6F319F" w14:textId="77777777" w:rsidR="008E54FF" w:rsidRPr="008E54FF" w:rsidRDefault="008E54FF">
            <w:pPr>
              <w:pStyle w:val="TAC"/>
            </w:pPr>
          </w:p>
          <w:p w14:paraId="50CFADC7" w14:textId="77777777" w:rsidR="008E54FF" w:rsidRPr="008E54FF" w:rsidRDefault="008E54FF">
            <w:pPr>
              <w:pStyle w:val="TAC"/>
            </w:pPr>
            <w:r w:rsidRPr="008E54FF">
              <w:t>Length of route selection descriptor contents</w:t>
            </w:r>
          </w:p>
          <w:p w14:paraId="4A4A7F70" w14:textId="77777777" w:rsidR="008E54FF" w:rsidRPr="008E54FF" w:rsidRDefault="008E54FF">
            <w:pPr>
              <w:pStyle w:val="TAC"/>
            </w:pPr>
          </w:p>
        </w:tc>
        <w:tc>
          <w:tcPr>
            <w:tcW w:w="1134" w:type="dxa"/>
          </w:tcPr>
          <w:p w14:paraId="2707C4DB" w14:textId="77777777" w:rsidR="008E54FF" w:rsidRPr="008E54FF" w:rsidRDefault="008E54FF">
            <w:pPr>
              <w:pStyle w:val="TAL"/>
            </w:pPr>
            <w:r w:rsidRPr="008E54FF">
              <w:t>octet b+3</w:t>
            </w:r>
          </w:p>
          <w:p w14:paraId="7017BEE0" w14:textId="77777777" w:rsidR="008E54FF" w:rsidRPr="008E54FF" w:rsidRDefault="008E54FF">
            <w:pPr>
              <w:pStyle w:val="TAL"/>
            </w:pPr>
          </w:p>
          <w:p w14:paraId="5A0295DA" w14:textId="77777777" w:rsidR="008E54FF" w:rsidRPr="008E54FF" w:rsidRDefault="008E54FF">
            <w:pPr>
              <w:pStyle w:val="TAL"/>
            </w:pPr>
            <w:r w:rsidRPr="008E54FF">
              <w:t>octet b+4</w:t>
            </w:r>
          </w:p>
        </w:tc>
      </w:tr>
      <w:tr w:rsidR="008E54FF" w:rsidRPr="008E54FF" w14:paraId="4BD10F84"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DE5097" w14:textId="77777777" w:rsidR="008E54FF" w:rsidRPr="008E54FF" w:rsidRDefault="008E54FF">
            <w:pPr>
              <w:pStyle w:val="TAC"/>
            </w:pPr>
          </w:p>
          <w:p w14:paraId="31C69CD4" w14:textId="77777777" w:rsidR="008E54FF" w:rsidRPr="008E54FF" w:rsidRDefault="008E54FF">
            <w:pPr>
              <w:pStyle w:val="TAC"/>
            </w:pPr>
            <w:r w:rsidRPr="008E54FF">
              <w:t>Route selection descriptor contents</w:t>
            </w:r>
          </w:p>
        </w:tc>
        <w:tc>
          <w:tcPr>
            <w:tcW w:w="1134" w:type="dxa"/>
          </w:tcPr>
          <w:p w14:paraId="2B7B411E" w14:textId="77777777" w:rsidR="008E54FF" w:rsidRPr="008E54FF" w:rsidRDefault="008E54FF">
            <w:pPr>
              <w:pStyle w:val="TAL"/>
            </w:pPr>
            <w:r w:rsidRPr="008E54FF">
              <w:t>octet b+5</w:t>
            </w:r>
          </w:p>
          <w:p w14:paraId="327DD60B" w14:textId="77777777" w:rsidR="008E54FF" w:rsidRPr="008E54FF" w:rsidRDefault="008E54FF">
            <w:pPr>
              <w:pStyle w:val="TAL"/>
            </w:pPr>
          </w:p>
          <w:p w14:paraId="20893C0A" w14:textId="77777777" w:rsidR="008E54FF" w:rsidRPr="008E54FF" w:rsidRDefault="008E54FF">
            <w:pPr>
              <w:pStyle w:val="TAL"/>
            </w:pPr>
            <w:r w:rsidRPr="008E54FF">
              <w:t>octet c</w:t>
            </w:r>
          </w:p>
        </w:tc>
      </w:tr>
    </w:tbl>
    <w:p w14:paraId="2E4D2A86" w14:textId="77777777" w:rsidR="008E54FF" w:rsidRDefault="008E54FF" w:rsidP="008E54FF">
      <w:pPr>
        <w:pStyle w:val="TF"/>
      </w:pPr>
      <w:r w:rsidRPr="008E54FF">
        <w:t>Figure 5.2.4: Route selection descriptor</w:t>
      </w:r>
    </w:p>
    <w:p w14:paraId="61651BE9" w14:textId="77777777" w:rsidR="008E54FF" w:rsidRDefault="008E54FF" w:rsidP="008E54FF">
      <w:pPr>
        <w:pStyle w:val="TH"/>
      </w:pPr>
      <w: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54"/>
        <w:gridCol w:w="33"/>
      </w:tblGrid>
      <w:tr w:rsidR="008E54FF" w14:paraId="06D4D38D" w14:textId="77777777" w:rsidTr="008E54FF">
        <w:trPr>
          <w:gridAfter w:val="1"/>
          <w:wAfter w:w="33" w:type="dxa"/>
          <w:cantSplit/>
          <w:jc w:val="center"/>
        </w:trPr>
        <w:tc>
          <w:tcPr>
            <w:tcW w:w="7087" w:type="dxa"/>
            <w:gridSpan w:val="2"/>
            <w:tcBorders>
              <w:top w:val="single" w:sz="4" w:space="0" w:color="auto"/>
              <w:left w:val="single" w:sz="4" w:space="0" w:color="auto"/>
              <w:bottom w:val="nil"/>
              <w:right w:val="single" w:sz="4" w:space="0" w:color="auto"/>
            </w:tcBorders>
          </w:tcPr>
          <w:p w14:paraId="7EECB38D" w14:textId="77777777" w:rsidR="008E54FF" w:rsidRDefault="008E54FF">
            <w:pPr>
              <w:pStyle w:val="TAL"/>
            </w:pPr>
            <w:r>
              <w:lastRenderedPageBreak/>
              <w:t>Precedence value of URSP rule (octet v+2)</w:t>
            </w:r>
          </w:p>
          <w:p w14:paraId="59B1165E" w14:textId="77777777" w:rsidR="008E54FF" w:rsidRDefault="008E54FF">
            <w:pPr>
              <w:pStyle w:val="TAL"/>
            </w:pPr>
            <w: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79B3EE95" w14:textId="77777777" w:rsidR="008E54FF" w:rsidRDefault="008E54FF">
            <w:pPr>
              <w:pStyle w:val="TAL"/>
            </w:pPr>
          </w:p>
        </w:tc>
      </w:tr>
      <w:tr w:rsidR="008E54FF" w14:paraId="7475CBE2"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DC480CC" w14:textId="77777777" w:rsidR="008E54FF" w:rsidRDefault="008E54FF">
            <w:pPr>
              <w:pStyle w:val="TAL"/>
            </w:pPr>
            <w:r>
              <w:t>Traffic descriptor (octets v+5 to w)</w:t>
            </w:r>
          </w:p>
          <w:p w14:paraId="668DCAE7" w14:textId="77777777" w:rsidR="008E54FF" w:rsidRDefault="008E54FF">
            <w:pPr>
              <w:pStyle w:val="TAL"/>
            </w:pPr>
            <w: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8ADF3FB" w14:textId="77777777" w:rsidR="008E54FF" w:rsidRDefault="008E54FF">
            <w:pPr>
              <w:pStyle w:val="TAL"/>
            </w:pPr>
          </w:p>
        </w:tc>
      </w:tr>
      <w:tr w:rsidR="008E54FF" w14:paraId="64B926F3"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61B85ED" w14:textId="77777777" w:rsidR="008E54FF" w:rsidRDefault="008E54FF">
            <w:pPr>
              <w:pStyle w:val="TAL"/>
            </w:pPr>
            <w:r>
              <w:t>Traffic descriptor component type identifier</w:t>
            </w:r>
          </w:p>
          <w:p w14:paraId="48EDB36F" w14:textId="77777777" w:rsidR="008E54FF" w:rsidRDefault="008E54FF">
            <w:pPr>
              <w:pStyle w:val="TAL"/>
            </w:pPr>
            <w:r>
              <w:t>Bits</w:t>
            </w:r>
            <w:r>
              <w:br/>
              <w:t>8 7 6 5 4 3 2 1</w:t>
            </w:r>
          </w:p>
          <w:p w14:paraId="62097719" w14:textId="77777777" w:rsidR="008E54FF" w:rsidRDefault="008E54FF">
            <w:pPr>
              <w:pStyle w:val="TAL"/>
            </w:pPr>
            <w:r>
              <w:t>0 0 0 0 0 0 0 1</w:t>
            </w:r>
            <w:r>
              <w:tab/>
              <w:t>Match-all type</w:t>
            </w:r>
            <w:r>
              <w:br/>
              <w:t>0 0 0 0 1 0 0 0</w:t>
            </w:r>
            <w:r>
              <w:tab/>
              <w:t>OS Id + OS App Id type (NOTE 1)(NOTE 3)</w:t>
            </w:r>
            <w:r>
              <w:br/>
              <w:t>0 0 0 1 0 0 0 0</w:t>
            </w:r>
            <w:r>
              <w:tab/>
              <w:t>IPv4 remote address type</w:t>
            </w:r>
            <w:r>
              <w:br/>
              <w:t>0 0 1 0 0 0 0 1</w:t>
            </w:r>
            <w:r>
              <w:tab/>
              <w:t>IPv6 remote address/prefix length type</w:t>
            </w:r>
            <w:r>
              <w:br/>
              <w:t>0 0 1 1 0 0 0 0</w:t>
            </w:r>
            <w:r>
              <w:tab/>
              <w:t>Protocol identifier/next header type</w:t>
            </w:r>
            <w:r>
              <w:br/>
              <w:t>0 1 0 1 0 0 0 0</w:t>
            </w:r>
            <w:r>
              <w:tab/>
              <w:t xml:space="preserve">Single remote port type </w:t>
            </w:r>
            <w:r>
              <w:br/>
              <w:t>0 1 0 1 0 0 0 1</w:t>
            </w:r>
            <w:r>
              <w:tab/>
              <w:t>Remote port range type</w:t>
            </w:r>
            <w:r>
              <w:br/>
              <w:t>0 1 0 1 0 0 1 0</w:t>
            </w:r>
            <w:r>
              <w:tab/>
              <w:t>IP 3 tuple type</w:t>
            </w:r>
            <w:r>
              <w:br/>
              <w:t>0 1 1 0 0 0 0 0</w:t>
            </w:r>
            <w:r>
              <w:tab/>
              <w:t>Security parameter index type</w:t>
            </w:r>
            <w:r>
              <w:br/>
              <w:t>0 1 1 1 0 0 0 0</w:t>
            </w:r>
            <w:r>
              <w:tab/>
              <w:t>Type of service/traffic class type</w:t>
            </w:r>
            <w:r>
              <w:br/>
              <w:t>1 0 0 0 0 0 0 0</w:t>
            </w:r>
            <w:r>
              <w:tab/>
              <w:t>Flow label type</w:t>
            </w:r>
          </w:p>
          <w:p w14:paraId="202AE8C1" w14:textId="77777777" w:rsidR="008E54FF" w:rsidRDefault="008E54FF">
            <w:pPr>
              <w:pStyle w:val="TAL"/>
            </w:pPr>
            <w:r>
              <w:t>1 0 0 0 0 0 0 1</w:t>
            </w:r>
            <w:r>
              <w:tab/>
              <w:t>Destination MAC address type</w:t>
            </w:r>
            <w:r>
              <w:br/>
              <w:t>1 0 0 0 0 0 1 1</w:t>
            </w:r>
            <w:r>
              <w:tab/>
              <w:t>802.1Q C-TAG VID type (NOTE 4)</w:t>
            </w:r>
            <w:r>
              <w:br/>
              <w:t>1 0 0 0 0 1 0 0</w:t>
            </w:r>
            <w:r>
              <w:tab/>
              <w:t>802.1Q S-TAG VID type (NOTE 4)</w:t>
            </w:r>
            <w:r>
              <w:br/>
              <w:t>1 0 0 0 0 1 0 1</w:t>
            </w:r>
            <w:r>
              <w:tab/>
              <w:t>802.1Q C-TAG PCP/DEI type (NOTE 4)</w:t>
            </w:r>
            <w:r>
              <w:br/>
              <w:t>1 0 0 0 0 1 1 0</w:t>
            </w:r>
            <w:r>
              <w:tab/>
              <w:t>802.1Q S-TAG PCP/DEI type (NOTE 4)</w:t>
            </w:r>
            <w:r>
              <w:br/>
              <w:t>1 0 0 0 0 1 1 1</w:t>
            </w:r>
            <w:r>
              <w:tab/>
              <w:t>Ethertype type</w:t>
            </w:r>
          </w:p>
          <w:p w14:paraId="292FF275" w14:textId="77777777" w:rsidR="008E54FF" w:rsidRDefault="008E54FF">
            <w:pPr>
              <w:pStyle w:val="TAL"/>
            </w:pPr>
            <w:r>
              <w:t>1 0 0 0 1 0 0 0</w:t>
            </w:r>
            <w:r>
              <w:tab/>
              <w:t>DNN type (NOTE 3)</w:t>
            </w:r>
            <w:r>
              <w:br/>
              <w:t>1 0 0 1 0 0 0 0</w:t>
            </w:r>
            <w:r>
              <w:tab/>
              <w:t>Connection capabilities type (NOTE 3)</w:t>
            </w:r>
            <w:r>
              <w:br/>
              <w:t>1 0 0 1 0 0 0 1</w:t>
            </w:r>
            <w:r>
              <w:tab/>
              <w:t>Destination FQDN</w:t>
            </w:r>
          </w:p>
          <w:p w14:paraId="2F752AC7" w14:textId="77777777" w:rsidR="008E54FF" w:rsidRDefault="008E54FF">
            <w:pPr>
              <w:pStyle w:val="TAL"/>
            </w:pPr>
            <w:r>
              <w:t>1 0 0 1 0 0 1 0</w:t>
            </w:r>
            <w:r>
              <w:tab/>
              <w:t>Regu</w:t>
            </w:r>
            <w:bookmarkStart w:id="17" w:name="OLE_LINK25"/>
            <w:bookmarkStart w:id="18" w:name="OLE_LINK26"/>
            <w:r>
              <w:t>lar expression</w:t>
            </w:r>
            <w:bookmarkEnd w:id="17"/>
            <w:bookmarkEnd w:id="18"/>
            <w:r>
              <w:br/>
              <w:t>1 0 1 0 0 0 0 0</w:t>
            </w:r>
            <w:r>
              <w:tab/>
              <w:t>OS App Id type (NOTE 3)</w:t>
            </w:r>
            <w:r>
              <w:br/>
              <w:t>All other values are spare. If received they shall be interpreted as unknown.</w:t>
            </w:r>
          </w:p>
          <w:p w14:paraId="3CF6D794" w14:textId="77777777" w:rsidR="008E54FF" w:rsidRDefault="008E54FF">
            <w:pPr>
              <w:pStyle w:val="TAL"/>
            </w:pPr>
          </w:p>
        </w:tc>
      </w:tr>
      <w:tr w:rsidR="008E54FF" w14:paraId="79DF2C62"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E181E7B" w14:textId="77777777" w:rsidR="008E54FF" w:rsidRDefault="008E54FF">
            <w:pPr>
              <w:pStyle w:val="TAL"/>
            </w:pPr>
            <w: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6E56253B" w14:textId="77777777" w:rsidR="008E54FF" w:rsidRDefault="008E54FF">
            <w:pPr>
              <w:pStyle w:val="TAL"/>
            </w:pPr>
          </w:p>
        </w:tc>
      </w:tr>
      <w:tr w:rsidR="008E54FF" w14:paraId="2BCF95FF"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01B6B7CC" w14:textId="77777777" w:rsidR="008E54FF" w:rsidRDefault="008E54FF">
            <w:pPr>
              <w:pStyle w:val="TAL"/>
            </w:pPr>
            <w:r>
              <w:t>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IDentifier (UUID) as specified in IETF RFC 4122 [16].</w:t>
            </w:r>
          </w:p>
          <w:p w14:paraId="59B5BAE4" w14:textId="77777777" w:rsidR="008E54FF" w:rsidRDefault="008E54FF">
            <w:pPr>
              <w:pStyle w:val="TAL"/>
            </w:pPr>
          </w:p>
        </w:tc>
      </w:tr>
      <w:tr w:rsidR="008E54FF" w14:paraId="32A3EF8D"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55BA27F5" w14:textId="77777777" w:rsidR="008E54FF" w:rsidRDefault="008E54FF">
            <w:pPr>
              <w:pStyle w:val="TAL"/>
            </w:pPr>
            <w:r>
              <w:t>For "IPv4 remote address type", the traffic descriptor component value field shall be encoded as a sequence of a four octet IPv4 address field and a four octet IPv4 address mask field. The IPv4 address field shall be transmitted first.</w:t>
            </w:r>
          </w:p>
          <w:p w14:paraId="619BD76A" w14:textId="77777777" w:rsidR="008E54FF" w:rsidRDefault="008E54FF">
            <w:pPr>
              <w:pStyle w:val="TAL"/>
            </w:pPr>
          </w:p>
        </w:tc>
      </w:tr>
      <w:tr w:rsidR="008E54FF" w14:paraId="19B3F17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hideMark/>
          </w:tcPr>
          <w:p w14:paraId="5629B93B" w14:textId="77777777" w:rsidR="008E54FF" w:rsidRDefault="008E54FF">
            <w:pPr>
              <w:pStyle w:val="TAL"/>
            </w:pPr>
            <w:r>
              <w:t>For "IPv6 remote address/prefix length type", the traffic descriptor component value field shall be encoded as a sequence of a sixteen octet IPv6 address field and one octet prefix length field. The IPv6 address field shall be transmitted first.</w:t>
            </w:r>
          </w:p>
        </w:tc>
      </w:tr>
      <w:tr w:rsidR="008E54FF" w14:paraId="304BA98B"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74229D5" w14:textId="77777777" w:rsidR="008E54FF" w:rsidRDefault="008E54FF">
            <w:pPr>
              <w:pStyle w:val="TAL"/>
            </w:pPr>
          </w:p>
        </w:tc>
      </w:tr>
      <w:tr w:rsidR="008E54FF" w14:paraId="331C7CDF"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1B4192E" w14:textId="77777777" w:rsidR="008E54FF" w:rsidRDefault="008E54FF">
            <w:pPr>
              <w:pStyle w:val="TAL"/>
            </w:pPr>
            <w:r>
              <w:t>For "protocol identifier/next header type", the traffic descriptor component value field shall be encoded as one octet which specifies the IPv4 protocol identifier or IPv6 next header.</w:t>
            </w:r>
          </w:p>
          <w:p w14:paraId="5536D1D3" w14:textId="77777777" w:rsidR="008E54FF" w:rsidRDefault="008E54FF">
            <w:pPr>
              <w:pStyle w:val="TAL"/>
            </w:pPr>
          </w:p>
        </w:tc>
      </w:tr>
      <w:tr w:rsidR="008E54FF" w14:paraId="18E16654"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6EF3C18" w14:textId="77777777" w:rsidR="008E54FF" w:rsidRDefault="008E54FF">
            <w:pPr>
              <w:pStyle w:val="TAL"/>
            </w:pPr>
            <w:r>
              <w:t>For "single remote port type", the traffic descriptor component value field shall be encoded as two octets which specify a port number.</w:t>
            </w:r>
          </w:p>
          <w:p w14:paraId="02E150B2" w14:textId="77777777" w:rsidR="008E54FF" w:rsidRDefault="008E54FF">
            <w:pPr>
              <w:pStyle w:val="TAL"/>
            </w:pPr>
          </w:p>
        </w:tc>
      </w:tr>
      <w:tr w:rsidR="008E54FF" w14:paraId="6341FA09"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A1F57B2" w14:textId="77777777" w:rsidR="008E54FF" w:rsidRDefault="008E54FF">
            <w:pPr>
              <w:pStyle w:val="TAL"/>
            </w:pPr>
            <w:r>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3F741477" w14:textId="77777777" w:rsidR="008E54FF" w:rsidRDefault="008E54FF">
            <w:pPr>
              <w:pStyle w:val="TAL"/>
            </w:pPr>
          </w:p>
        </w:tc>
      </w:tr>
      <w:tr w:rsidR="008E54FF" w14:paraId="79C7442B"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tcPr>
          <w:p w14:paraId="75221F2E" w14:textId="77777777" w:rsidR="008E54FF" w:rsidRDefault="008E54FF">
            <w:pPr>
              <w:pStyle w:val="TAL"/>
            </w:pPr>
            <w:r>
              <w:t>For "IP 3 tuple type", the traffic descriptor component value field shall be encoded as a sequence of a one octet IP 3 tuple information bitmap field where:</w:t>
            </w:r>
          </w:p>
          <w:p w14:paraId="391327D7" w14:textId="77777777" w:rsidR="008E54FF" w:rsidRDefault="008E54FF">
            <w:pPr>
              <w:pStyle w:val="TAL"/>
            </w:pPr>
            <w:r>
              <w:t xml:space="preserve">- bit 1 set to zero indicates that the IPv4 address field is absent; </w:t>
            </w:r>
          </w:p>
          <w:p w14:paraId="2EEC2DF6" w14:textId="77777777" w:rsidR="008E54FF" w:rsidRDefault="008E54FF">
            <w:pPr>
              <w:pStyle w:val="TAL"/>
            </w:pPr>
            <w:r>
              <w:t>- bit 1 set to one indicates that the IPv4 address field is present;</w:t>
            </w:r>
          </w:p>
          <w:p w14:paraId="35ABFB74" w14:textId="77777777" w:rsidR="008E54FF" w:rsidRDefault="008E54FF">
            <w:pPr>
              <w:pStyle w:val="TAL"/>
            </w:pPr>
            <w:r>
              <w:t xml:space="preserve">- bit 2 set to zero indicates that the IPv6 remote address/prefix length field is absent; </w:t>
            </w:r>
          </w:p>
          <w:p w14:paraId="21DA56C0" w14:textId="77777777" w:rsidR="008E54FF" w:rsidRDefault="008E54FF">
            <w:pPr>
              <w:pStyle w:val="TAL"/>
            </w:pPr>
            <w:r>
              <w:t>- bit 2 set to one indicates that the IPv6 remote address/prefix length field is present;</w:t>
            </w:r>
          </w:p>
          <w:p w14:paraId="503ED3C6" w14:textId="77777777" w:rsidR="008E54FF" w:rsidRDefault="008E54FF">
            <w:pPr>
              <w:pStyle w:val="TAL"/>
            </w:pPr>
            <w:r>
              <w:t xml:space="preserve">- bit 3 set to zero indicates that the protocol identifier/next header field is absent; </w:t>
            </w:r>
          </w:p>
          <w:p w14:paraId="154F2C79" w14:textId="77777777" w:rsidR="008E54FF" w:rsidRDefault="008E54FF">
            <w:pPr>
              <w:pStyle w:val="TAL"/>
            </w:pPr>
            <w:r>
              <w:t>- bit 3 set to one indicates that the protocol identifier/next header field is present;</w:t>
            </w:r>
          </w:p>
          <w:p w14:paraId="1969D3C2" w14:textId="77777777" w:rsidR="008E54FF" w:rsidRDefault="008E54FF">
            <w:pPr>
              <w:pStyle w:val="TAL"/>
            </w:pPr>
            <w:r>
              <w:t xml:space="preserve">- bit 4 set to zero indicates that the single remote port field is absent; </w:t>
            </w:r>
          </w:p>
          <w:p w14:paraId="0BED7CFE" w14:textId="77777777" w:rsidR="008E54FF" w:rsidRDefault="008E54FF">
            <w:pPr>
              <w:pStyle w:val="TAL"/>
            </w:pPr>
            <w:r>
              <w:t>- bit 4 set to one indicates that the single remote port field is present;</w:t>
            </w:r>
          </w:p>
          <w:p w14:paraId="30E0C2A3" w14:textId="77777777" w:rsidR="008E54FF" w:rsidRDefault="008E54FF">
            <w:pPr>
              <w:pStyle w:val="TAL"/>
            </w:pPr>
            <w:r>
              <w:t xml:space="preserve">- bit 5 set to zero indicates that the remote port range field is absent; </w:t>
            </w:r>
          </w:p>
          <w:p w14:paraId="3997C10E" w14:textId="77777777" w:rsidR="008E54FF" w:rsidRDefault="008E54FF">
            <w:pPr>
              <w:pStyle w:val="TAL"/>
            </w:pPr>
            <w:r>
              <w:t>- bit 5 set to one indicates that the remote port range field is present; and</w:t>
            </w:r>
          </w:p>
          <w:p w14:paraId="0DD607C3" w14:textId="77777777" w:rsidR="008E54FF" w:rsidRDefault="008E54FF">
            <w:pPr>
              <w:pStyle w:val="TAL"/>
            </w:pPr>
            <w:r>
              <w:t>- bits 6,7, and 8 are spare bits;</w:t>
            </w:r>
          </w:p>
          <w:p w14:paraId="66F476DD" w14:textId="77777777" w:rsidR="008E54FF" w:rsidRDefault="008E54FF">
            <w:pPr>
              <w:pStyle w:val="TAL"/>
            </w:pPr>
            <w:r>
              <w:t>followed by a four octet IPv4 address field and a four octet IPv4 address mask field, if the IPv4 address field is present;</w:t>
            </w:r>
          </w:p>
          <w:p w14:paraId="4B80F0E0" w14:textId="77777777" w:rsidR="008E54FF" w:rsidRDefault="008E54FF">
            <w:pPr>
              <w:pStyle w:val="TAL"/>
            </w:pPr>
            <w:r>
              <w:t>followed by a sixteen octet IPv6 address field and one octet prefix length field, if the IPv6 remote address/prefix length field is present;</w:t>
            </w:r>
          </w:p>
          <w:p w14:paraId="2CA58D21" w14:textId="77777777" w:rsidR="008E54FF" w:rsidRDefault="008E54FF">
            <w:pPr>
              <w:pStyle w:val="TAL"/>
            </w:pPr>
            <w:r>
              <w:t>followed by one octet which specifies the IPv4 protocol identifier or IPv6 next header, if the protocol identifier/next header field is present;</w:t>
            </w:r>
          </w:p>
          <w:p w14:paraId="6623F6F7" w14:textId="77777777" w:rsidR="008E54FF" w:rsidRDefault="008E54FF">
            <w:pPr>
              <w:pStyle w:val="TAL"/>
            </w:pPr>
            <w:r>
              <w:t>followed by two octets which specify a port number, if the single remote port field is present;</w:t>
            </w:r>
          </w:p>
          <w:p w14:paraId="0CC6429E" w14:textId="77777777" w:rsidR="008E54FF" w:rsidRDefault="008E54FF">
            <w:pPr>
              <w:pStyle w:val="TAL"/>
            </w:pPr>
            <w:r>
              <w:t>followed by a two octet port range low limit field and a two octet port range high limit field, if the remote port range field is present.</w:t>
            </w:r>
          </w:p>
          <w:p w14:paraId="2CF6558E" w14:textId="77777777" w:rsidR="008E54FF" w:rsidRDefault="008E54FF">
            <w:pPr>
              <w:pStyle w:val="TAL"/>
            </w:pPr>
            <w:r>
              <w:t>The IP 3 tuple information bitmap field shall be transmitted first.</w:t>
            </w:r>
          </w:p>
          <w:p w14:paraId="013CFE3C" w14:textId="77777777" w:rsidR="008E54FF" w:rsidRDefault="008E54FF">
            <w:pPr>
              <w:pStyle w:val="TAL"/>
            </w:pPr>
            <w: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1BF1E884" w14:textId="77777777" w:rsidR="008E54FF" w:rsidRDefault="008E54FF">
            <w:pPr>
              <w:pStyle w:val="TAL"/>
            </w:pPr>
            <w: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2A71C395" w14:textId="77777777" w:rsidR="008E54FF" w:rsidRDefault="008E54FF">
            <w:pPr>
              <w:pStyle w:val="TAL"/>
            </w:pPr>
            <w: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6968EFE0" w14:textId="77777777" w:rsidR="008E54FF" w:rsidRDefault="008E54FF">
            <w:pPr>
              <w:pStyle w:val="TAL"/>
            </w:pPr>
          </w:p>
        </w:tc>
      </w:tr>
      <w:tr w:rsidR="008E54FF" w14:paraId="385787D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C8F1B68" w14:textId="77777777" w:rsidR="008E54FF" w:rsidRDefault="008E54FF">
            <w:pPr>
              <w:pStyle w:val="TAL"/>
            </w:pPr>
            <w:r>
              <w:t>For "security parameter index type", the traffic descriptor component value field shall be encoded as four octets which specify the IPsec security parameter index.</w:t>
            </w:r>
          </w:p>
          <w:p w14:paraId="491B534D" w14:textId="77777777" w:rsidR="008E54FF" w:rsidRDefault="008E54FF">
            <w:pPr>
              <w:pStyle w:val="TAL"/>
            </w:pPr>
          </w:p>
        </w:tc>
      </w:tr>
      <w:tr w:rsidR="008E54FF" w14:paraId="79D8E98C"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1022469" w14:textId="77777777" w:rsidR="008E54FF" w:rsidRDefault="008E54FF">
            <w:pPr>
              <w:pStyle w:val="TAL"/>
            </w:pPr>
            <w: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1A3B8E90" w14:textId="77777777" w:rsidR="008E54FF" w:rsidRDefault="008E54FF">
            <w:pPr>
              <w:pStyle w:val="TAL"/>
            </w:pPr>
          </w:p>
        </w:tc>
      </w:tr>
      <w:tr w:rsidR="008E54FF" w14:paraId="6FFD703F"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184ABC1" w14:textId="77777777" w:rsidR="008E54FF" w:rsidRDefault="008E54FF">
            <w:pPr>
              <w:pStyle w:val="TAL"/>
            </w:pPr>
            <w:r>
              <w:t>For "flow label type", the traffic descriptor component value field shall be encoded as three octets which specify the IPv6 flow label. The bits 8 through 5 of the first octet shall be spare whereas the remaining 20 bits shall contain the IPv6 flow label.</w:t>
            </w:r>
          </w:p>
          <w:p w14:paraId="29BDC363" w14:textId="77777777" w:rsidR="008E54FF" w:rsidRDefault="008E54FF">
            <w:pPr>
              <w:pStyle w:val="TAL"/>
            </w:pPr>
          </w:p>
        </w:tc>
      </w:tr>
      <w:tr w:rsidR="008E54FF" w14:paraId="7A846075"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8C8256F" w14:textId="77777777" w:rsidR="008E54FF" w:rsidRDefault="008E54FF">
            <w:pPr>
              <w:pStyle w:val="TAL"/>
            </w:pPr>
            <w:r>
              <w:t>For "destination MAC address type", the traffic descriptor component value field shall be encoded as 6 octets which specify a MAC address.</w:t>
            </w:r>
          </w:p>
          <w:p w14:paraId="6150F99A" w14:textId="77777777" w:rsidR="008E54FF" w:rsidRDefault="008E54FF">
            <w:pPr>
              <w:pStyle w:val="TAL"/>
            </w:pPr>
          </w:p>
        </w:tc>
      </w:tr>
      <w:tr w:rsidR="008E54FF" w14:paraId="19605B1D"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43756EB3" w14:textId="77777777" w:rsidR="008E54FF" w:rsidRDefault="008E54FF">
            <w:pPr>
              <w:pStyle w:val="TAL"/>
            </w:pPr>
            <w:r>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0B24AF28" w14:textId="77777777" w:rsidR="008E54FF" w:rsidRDefault="008E54FF">
            <w:pPr>
              <w:pStyle w:val="TAL"/>
            </w:pPr>
          </w:p>
        </w:tc>
      </w:tr>
      <w:tr w:rsidR="008E54FF" w14:paraId="508E9074"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0942940" w14:textId="77777777" w:rsidR="008E54FF" w:rsidRDefault="008E54FF">
            <w:pPr>
              <w:pStyle w:val="TAL"/>
            </w:pPr>
            <w:r>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6EFF3B30" w14:textId="77777777" w:rsidR="008E54FF" w:rsidRDefault="008E54FF">
            <w:pPr>
              <w:pStyle w:val="TAL"/>
            </w:pPr>
          </w:p>
        </w:tc>
      </w:tr>
      <w:tr w:rsidR="008E54FF" w14:paraId="13853CE6"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0848A143" w14:textId="77777777" w:rsidR="008E54FF" w:rsidRDefault="008E54FF">
            <w:pPr>
              <w:pStyle w:val="TAL"/>
            </w:pPr>
            <w:r>
              <w:lastRenderedPageBreak/>
              <w:t>For "802.1Q C-TAG PCP/DEI type", the traffic descriptor component value field shall be encoded as one octet which specifies the 802.1Q C-TAG PCP and DEI as specified in IEEE Std 802.1Q-2018 [20]. The bits 8 through 5 of the octet shall be spare, and the bits 4 through 2 contain the PCP and bit 1 contains the DEI.</w:t>
            </w:r>
          </w:p>
          <w:p w14:paraId="655F4920" w14:textId="77777777" w:rsidR="008E54FF" w:rsidRDefault="008E54FF">
            <w:pPr>
              <w:pStyle w:val="TAL"/>
            </w:pPr>
          </w:p>
        </w:tc>
      </w:tr>
      <w:tr w:rsidR="008E54FF" w14:paraId="005E19E2"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797E0916" w14:textId="77777777" w:rsidR="008E54FF" w:rsidRDefault="008E54FF">
            <w:pPr>
              <w:pStyle w:val="TAL"/>
            </w:pPr>
            <w:r>
              <w:t>For "802.1Q S-TAG PCP/DEI type", the traffic descriptor component value field shall be encoded as one octet which specifies the 802.1Q S-TAG PCP as specified in IEEE Std 802.1Q-2018 [20]. The bits 8 through 5 of the octet shall be spare, and the bits 4 through 2 contain the PCP and bit 1 contains the DEI.</w:t>
            </w:r>
          </w:p>
          <w:p w14:paraId="732F8068" w14:textId="77777777" w:rsidR="008E54FF" w:rsidRDefault="008E54FF">
            <w:pPr>
              <w:pStyle w:val="TAL"/>
            </w:pPr>
          </w:p>
        </w:tc>
      </w:tr>
      <w:tr w:rsidR="008E54FF" w14:paraId="61AB4C57"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3513AF92" w14:textId="77777777" w:rsidR="008E54FF" w:rsidRDefault="008E54FF">
            <w:pPr>
              <w:pStyle w:val="TAL"/>
            </w:pPr>
            <w:r>
              <w:t>For "ethertype type", the traffic descriptor component value field shall be encoded as two octets which specify an ethertype.</w:t>
            </w:r>
          </w:p>
          <w:p w14:paraId="4F433DEB" w14:textId="77777777" w:rsidR="008E54FF" w:rsidRDefault="008E54FF">
            <w:pPr>
              <w:pStyle w:val="TAL"/>
            </w:pPr>
          </w:p>
        </w:tc>
      </w:tr>
      <w:tr w:rsidR="008E54FF" w14:paraId="24A55FBA"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039C9BFF" w14:textId="77777777" w:rsidR="008E54FF" w:rsidRDefault="008E54FF">
            <w:pPr>
              <w:pStyle w:val="TAL"/>
            </w:pPr>
            <w:r>
              <w:t>For "DNN type", the traffic descriptor component value field shall be encoded as a sequence of a one octet DNN length field and a DNN value field of a variable size. The DNN value contains an APN as defined in 3GPP TS 23.003 [4].</w:t>
            </w:r>
          </w:p>
          <w:p w14:paraId="2A1938D0" w14:textId="77777777" w:rsidR="008E54FF" w:rsidRDefault="008E54FF">
            <w:pPr>
              <w:pStyle w:val="TAL"/>
            </w:pPr>
          </w:p>
        </w:tc>
      </w:tr>
      <w:tr w:rsidR="008E54FF" w14:paraId="424BAC29"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77562614" w14:textId="77777777" w:rsidR="008E54FF" w:rsidRPr="008E54FF" w:rsidRDefault="008E54FF">
            <w:pPr>
              <w:pStyle w:val="TAL"/>
              <w:spacing w:after="40"/>
            </w:pPr>
            <w:r w:rsidRPr="008E54FF">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3EFFC05B" w14:textId="77777777" w:rsidR="008E54FF" w:rsidRPr="008E54FF" w:rsidRDefault="008E54FF">
            <w:pPr>
              <w:pStyle w:val="TAL"/>
            </w:pPr>
            <w:r w:rsidRPr="008E54FF">
              <w:t>Bits</w:t>
            </w:r>
          </w:p>
          <w:p w14:paraId="74833CE5" w14:textId="77777777" w:rsidR="008E54FF" w:rsidRPr="008E54FF" w:rsidRDefault="008E54FF">
            <w:pPr>
              <w:pStyle w:val="TAL"/>
            </w:pPr>
            <w:r w:rsidRPr="008E54FF">
              <w:t>8 7 6 5 4 3 2 1</w:t>
            </w:r>
          </w:p>
          <w:p w14:paraId="69C41539" w14:textId="77777777" w:rsidR="008E54FF" w:rsidRPr="008E54FF" w:rsidRDefault="008E54FF">
            <w:pPr>
              <w:pStyle w:val="TAL"/>
            </w:pPr>
            <w:r w:rsidRPr="008E54FF">
              <w:t>0 0 0 0 0 0 0 1</w:t>
            </w:r>
            <w:r w:rsidRPr="008E54FF">
              <w:tab/>
              <w:t>IMS</w:t>
            </w:r>
          </w:p>
          <w:p w14:paraId="226F2B9D" w14:textId="77777777" w:rsidR="008E54FF" w:rsidRPr="008E54FF" w:rsidRDefault="008E54FF">
            <w:pPr>
              <w:pStyle w:val="TAL"/>
            </w:pPr>
            <w:r w:rsidRPr="008E54FF">
              <w:t>0 0 0 0 0 0 1 0</w:t>
            </w:r>
            <w:r w:rsidRPr="008E54FF">
              <w:tab/>
              <w:t>MMS</w:t>
            </w:r>
          </w:p>
          <w:p w14:paraId="1DE8DBD6" w14:textId="77777777" w:rsidR="008E54FF" w:rsidRPr="008E54FF" w:rsidRDefault="008E54FF">
            <w:pPr>
              <w:pStyle w:val="TAL"/>
            </w:pPr>
            <w:r w:rsidRPr="008E54FF">
              <w:t>0 0 0 0 0 1 0 0</w:t>
            </w:r>
            <w:r w:rsidRPr="008E54FF">
              <w:tab/>
              <w:t>SUPL</w:t>
            </w:r>
          </w:p>
          <w:p w14:paraId="09466442" w14:textId="77777777" w:rsidR="008E54FF" w:rsidRPr="008E54FF" w:rsidRDefault="008E54FF">
            <w:pPr>
              <w:pStyle w:val="TAL"/>
            </w:pPr>
            <w:r w:rsidRPr="008E54FF">
              <w:t>0 0 0 0 1 0 0 0</w:t>
            </w:r>
            <w:r w:rsidRPr="008E54FF">
              <w:tab/>
              <w:t>Internet</w:t>
            </w:r>
          </w:p>
          <w:p w14:paraId="6C80DE56" w14:textId="77777777" w:rsidR="008E54FF" w:rsidRPr="008E54FF" w:rsidRDefault="008E54FF">
            <w:pPr>
              <w:pStyle w:val="TAL"/>
            </w:pPr>
            <w:r w:rsidRPr="008E54FF">
              <w:t>All other values are spare. If received they shall be interpreted as unknown.</w:t>
            </w:r>
          </w:p>
          <w:p w14:paraId="26DE8972" w14:textId="77777777" w:rsidR="008E54FF" w:rsidRPr="008E54FF" w:rsidRDefault="008E54FF">
            <w:pPr>
              <w:pStyle w:val="TAL"/>
              <w:spacing w:before="40" w:after="40"/>
            </w:pPr>
          </w:p>
        </w:tc>
      </w:tr>
      <w:tr w:rsidR="008E54FF" w14:paraId="3E21D84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C188140" w14:textId="77777777" w:rsidR="008E54FF" w:rsidRPr="008E54FF" w:rsidRDefault="008E54FF">
            <w:pPr>
              <w:pStyle w:val="TAL"/>
            </w:pPr>
            <w:r w:rsidRPr="008E54FF">
              <w:t xml:space="preserve">For "destination FQDN" type, the traffic descriptor component value field shall be encoded as a sequence of one octet destination FQDN length field and a destination FQDN value of variable size. The destination FQDN value field shall be encoded as defined in </w:t>
            </w:r>
            <w:bookmarkStart w:id="19" w:name="OLE_LINK21"/>
            <w:r w:rsidRPr="008E54FF">
              <w:t>subclause </w:t>
            </w:r>
            <w:r w:rsidRPr="008E54FF">
              <w:rPr>
                <w:lang w:val="en-US" w:eastAsia="zh-CN"/>
              </w:rPr>
              <w:t>28.3.2.1</w:t>
            </w:r>
            <w:bookmarkEnd w:id="19"/>
            <w:r w:rsidRPr="008E54FF">
              <w:t xml:space="preserve"> in 3GPP TS 23.003 [4]. </w:t>
            </w:r>
          </w:p>
          <w:p w14:paraId="032364B9" w14:textId="77777777" w:rsidR="008E54FF" w:rsidRPr="008E54FF" w:rsidRDefault="008E54FF">
            <w:pPr>
              <w:pStyle w:val="TAL"/>
            </w:pPr>
          </w:p>
          <w:p w14:paraId="7FDBB30B" w14:textId="77777777" w:rsidR="008E54FF" w:rsidRPr="008E54FF" w:rsidRDefault="008E54FF">
            <w:pPr>
              <w:pStyle w:val="TAL"/>
            </w:pPr>
            <w:r w:rsidRPr="008E54FF">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2A70A2CA" w14:textId="77777777" w:rsidR="008E54FF" w:rsidRPr="008E54FF" w:rsidRDefault="008E54FF">
            <w:pPr>
              <w:pStyle w:val="TAL"/>
            </w:pPr>
          </w:p>
        </w:tc>
      </w:tr>
      <w:tr w:rsidR="008E54FF" w14:paraId="025CC880"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33720A49" w14:textId="77777777" w:rsidR="008E54FF" w:rsidRPr="008E54FF" w:rsidRDefault="008E54FF">
            <w:pPr>
              <w:pStyle w:val="TAL"/>
              <w:spacing w:after="40"/>
            </w:pPr>
            <w:r w:rsidRPr="008E54FF">
              <w:t>For "OS App Id type", the traffic descriptor component value field shall be encoded as a one octet OS App Id length field and an OS App Id field.</w:t>
            </w:r>
          </w:p>
          <w:p w14:paraId="39014FBD" w14:textId="77777777" w:rsidR="008E54FF" w:rsidRPr="008E54FF" w:rsidRDefault="008E54FF">
            <w:pPr>
              <w:pStyle w:val="TAL"/>
              <w:spacing w:after="40"/>
            </w:pPr>
          </w:p>
        </w:tc>
      </w:tr>
      <w:tr w:rsidR="008E54FF" w14:paraId="2CA37837"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3C848AE0" w14:textId="77777777" w:rsidR="008E54FF" w:rsidRPr="008E54FF" w:rsidRDefault="008E54FF">
            <w:pPr>
              <w:pStyle w:val="TAL"/>
            </w:pPr>
            <w:r w:rsidRPr="008E54FF">
              <w:t>Precedence value of route selection descriptor (octet b+2)</w:t>
            </w:r>
          </w:p>
          <w:p w14:paraId="43D08BF1" w14:textId="77777777" w:rsidR="008E54FF" w:rsidRPr="008E54FF" w:rsidRDefault="008E54FF">
            <w:pPr>
              <w:pStyle w:val="TAL"/>
            </w:pPr>
            <w:r w:rsidRPr="008E54FF">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329581DB" w14:textId="77777777" w:rsidR="008E54FF" w:rsidRPr="008E54FF" w:rsidRDefault="008E54FF">
            <w:pPr>
              <w:pStyle w:val="TAL"/>
            </w:pPr>
          </w:p>
        </w:tc>
      </w:tr>
      <w:tr w:rsidR="008E54FF" w14:paraId="15C1FC45"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6479EAA" w14:textId="77777777" w:rsidR="008E54FF" w:rsidRPr="008E54FF" w:rsidRDefault="008E54FF">
            <w:pPr>
              <w:pStyle w:val="TAL"/>
            </w:pPr>
            <w:r w:rsidRPr="008E54FF">
              <w:t>Route selection descriptor contents (octets b+5 to c)</w:t>
            </w:r>
          </w:p>
          <w:p w14:paraId="549E9A93" w14:textId="77777777" w:rsidR="008E54FF" w:rsidRPr="008E54FF" w:rsidRDefault="008E54FF">
            <w:pPr>
              <w:pStyle w:val="TAL"/>
            </w:pPr>
            <w:r w:rsidRPr="008E54FF">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639CE9CB" w14:textId="77777777" w:rsidR="008E54FF" w:rsidRPr="008E54FF" w:rsidRDefault="008E54FF">
            <w:pPr>
              <w:pStyle w:val="TAL"/>
            </w:pPr>
          </w:p>
        </w:tc>
      </w:tr>
      <w:tr w:rsidR="008E54FF" w14:paraId="3061F7CB"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4DF7AFA5" w14:textId="77777777" w:rsidR="008E54FF" w:rsidRPr="008E54FF" w:rsidRDefault="008E54FF">
            <w:pPr>
              <w:pStyle w:val="TAL"/>
            </w:pPr>
            <w:r w:rsidRPr="008E54FF">
              <w:lastRenderedPageBreak/>
              <w:t>Route selection descriptor component type identifier</w:t>
            </w:r>
          </w:p>
          <w:p w14:paraId="321A18D8" w14:textId="77777777" w:rsidR="008E54FF" w:rsidRPr="008E54FF" w:rsidRDefault="008E54FF">
            <w:pPr>
              <w:pStyle w:val="TAL"/>
            </w:pPr>
            <w:r w:rsidRPr="008E54FF">
              <w:t>Bits</w:t>
            </w:r>
            <w:r w:rsidRPr="008E54FF">
              <w:br/>
              <w:t>8 7 6 5 4 3 2 1</w:t>
            </w:r>
          </w:p>
          <w:p w14:paraId="2E37F062" w14:textId="77777777" w:rsidR="008E54FF" w:rsidRPr="008E54FF" w:rsidRDefault="008E54FF">
            <w:pPr>
              <w:pStyle w:val="TAL"/>
            </w:pPr>
            <w:r w:rsidRPr="008E54FF">
              <w:t>0 0 0 0 0 0 0 1</w:t>
            </w:r>
            <w:r w:rsidRPr="008E54FF">
              <w:tab/>
              <w:t>SSC mode type</w:t>
            </w:r>
            <w:r w:rsidRPr="008E54FF">
              <w:br/>
              <w:t>0 0 0 0 0 0 1 0</w:t>
            </w:r>
            <w:r w:rsidRPr="008E54FF">
              <w:tab/>
              <w:t>S-NSSAI type</w:t>
            </w:r>
            <w:r w:rsidRPr="008E54FF">
              <w:br/>
              <w:t>0 0 0 0 0 1 0 0</w:t>
            </w:r>
            <w:r w:rsidRPr="008E54FF">
              <w:tab/>
              <w:t>DNN type</w:t>
            </w:r>
            <w:r w:rsidRPr="008E54FF">
              <w:br/>
              <w:t>0 0 0 0 1 0 0 0</w:t>
            </w:r>
            <w:r w:rsidRPr="008E54FF">
              <w:tab/>
              <w:t>PDU session type type</w:t>
            </w:r>
            <w:r w:rsidRPr="008E54FF">
              <w:br/>
              <w:t>0 0 0 1 0 0 0 0</w:t>
            </w:r>
            <w:r w:rsidRPr="008E54FF">
              <w:tab/>
              <w:t>Preferred access type type (NOTE 2)</w:t>
            </w:r>
            <w:r w:rsidRPr="008E54FF">
              <w:br/>
              <w:t>0 0 0 1 0 0 0 1</w:t>
            </w:r>
            <w:r w:rsidRPr="008E54FF">
              <w:tab/>
            </w:r>
            <w:r w:rsidRPr="008E54FF">
              <w:rPr>
                <w:lang w:eastAsia="ko-KR"/>
              </w:rPr>
              <w:t>Multi-access preference type</w:t>
            </w:r>
            <w:r w:rsidRPr="008E54FF">
              <w:t xml:space="preserve"> (NOTE 2)</w:t>
            </w:r>
            <w:r w:rsidRPr="008E54FF">
              <w:rPr>
                <w:lang w:eastAsia="ko-KR"/>
              </w:rPr>
              <w:br/>
            </w:r>
            <w:r w:rsidRPr="008E54FF">
              <w:t>0 0 1 0 0 0 0 0</w:t>
            </w:r>
            <w:r w:rsidRPr="008E54FF">
              <w:tab/>
              <w:t>Non-seamless non-3GPP offload indication type</w:t>
            </w:r>
            <w:r w:rsidRPr="008E54FF">
              <w:br/>
            </w:r>
            <w:r w:rsidRPr="008E54FF">
              <w:rPr>
                <w:lang w:eastAsia="ko-KR"/>
              </w:rPr>
              <w:t>0 1 0 0 0 0 0 0</w:t>
            </w:r>
            <w:r w:rsidRPr="008E54FF">
              <w:rPr>
                <w:lang w:eastAsia="ko-KR"/>
              </w:rPr>
              <w:tab/>
              <w:t>Location criteria type</w:t>
            </w:r>
            <w:r w:rsidRPr="008E54FF">
              <w:br/>
            </w:r>
            <w:r w:rsidRPr="008E54FF">
              <w:rPr>
                <w:lang w:eastAsia="ko-KR"/>
              </w:rPr>
              <w:t>1 0 0 0 0 0 0 0</w:t>
            </w:r>
            <w:r w:rsidRPr="008E54FF">
              <w:rPr>
                <w:lang w:eastAsia="ko-KR"/>
              </w:rPr>
              <w:tab/>
              <w:t>Time window type</w:t>
            </w:r>
            <w:r w:rsidRPr="008E54FF">
              <w:rPr>
                <w:lang w:eastAsia="ko-KR"/>
              </w:rPr>
              <w:br/>
            </w:r>
            <w:r w:rsidRPr="008E54FF">
              <w:t>All other values are spare. If received they shall be interpreted as unknown.</w:t>
            </w:r>
          </w:p>
          <w:p w14:paraId="330DB83E" w14:textId="77777777" w:rsidR="008E54FF" w:rsidRPr="008E54FF" w:rsidRDefault="008E54FF">
            <w:pPr>
              <w:pStyle w:val="TAL"/>
            </w:pPr>
          </w:p>
        </w:tc>
      </w:tr>
      <w:tr w:rsidR="008E54FF" w14:paraId="68B7B50C"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396BF559" w14:textId="77777777" w:rsidR="008E54FF" w:rsidRPr="008E54FF" w:rsidRDefault="008E54FF">
            <w:pPr>
              <w:pStyle w:val="TAL"/>
            </w:pPr>
            <w:r w:rsidRPr="008E54FF">
              <w:t>For "SSC mode type", the route selection descriptor component value field shall be encoded as a one octet SSC mode field. The bits 8 through 4 of the octet shall be spare, and the bits 3 through 1 shall be encoded as the value part of the SSC mode information element defined in subclause 9.11.4.16 of 3GPP TS 24.501 [11]. The "SSC mode type" route selection descriptor component shall not appear more than once in the route selection descriptor.</w:t>
            </w:r>
          </w:p>
          <w:p w14:paraId="7DB01F8F" w14:textId="77777777" w:rsidR="008E54FF" w:rsidRPr="008E54FF" w:rsidRDefault="008E54FF">
            <w:pPr>
              <w:pStyle w:val="TAL"/>
            </w:pPr>
          </w:p>
        </w:tc>
      </w:tr>
      <w:tr w:rsidR="008E54FF" w14:paraId="5515DDCC"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6AA97030" w14:textId="77777777" w:rsidR="008E54FF" w:rsidRPr="008E54FF" w:rsidRDefault="008E54FF">
            <w:pPr>
              <w:pStyle w:val="TAL"/>
              <w:rPr>
                <w:lang w:val="en-US" w:eastAsia="ko-KR"/>
              </w:rPr>
            </w:pPr>
            <w:r w:rsidRPr="008E54FF">
              <w:rPr>
                <w:lang w:eastAsia="ko-KR"/>
              </w:rPr>
              <w:t>For "S-NSSAI type", the route selection descriptor component value field shall be encoded as a sequence of a one octet S-NSSAI length field and an S-NSSAI value field of a variable size. The S-NSSAI value shall be encoded as the value part of the S-NSSAI information element defined in subclause 9.11.2.8</w:t>
            </w:r>
            <w:r w:rsidRPr="008E54FF">
              <w:rPr>
                <w:lang w:val="en-US" w:eastAsia="ko-KR"/>
              </w:rPr>
              <w:t xml:space="preserve"> of 3GPP TS 24.501 [11].</w:t>
            </w:r>
          </w:p>
          <w:p w14:paraId="0141D1AF" w14:textId="77777777" w:rsidR="008E54FF" w:rsidRPr="008E54FF" w:rsidRDefault="008E54FF">
            <w:pPr>
              <w:pStyle w:val="TAL"/>
            </w:pPr>
          </w:p>
        </w:tc>
      </w:tr>
      <w:tr w:rsidR="008E54FF" w14:paraId="0D4B1C35"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42EAAFEE" w14:textId="77777777" w:rsidR="008E54FF" w:rsidRDefault="008E54FF">
            <w:pPr>
              <w:pStyle w:val="TAL"/>
              <w:rPr>
                <w:lang w:val="en-US" w:eastAsia="ko-KR"/>
              </w:rPr>
            </w:pPr>
            <w:r>
              <w:rPr>
                <w:lang w:eastAsia="ko-KR"/>
              </w:rPr>
              <w:t xml:space="preserve">For "DNN type", the route selection descriptor component value field shall be encoded as a sequence of a one octet DNN length field and a DNN value field of a variable size. </w:t>
            </w:r>
            <w:r>
              <w:t>The DNN value contains an APN as defined in 3GPP TS 23.003 [4].</w:t>
            </w:r>
          </w:p>
          <w:p w14:paraId="406C1414" w14:textId="77777777" w:rsidR="008E54FF" w:rsidRDefault="008E54FF">
            <w:pPr>
              <w:pStyle w:val="TAL"/>
            </w:pPr>
          </w:p>
        </w:tc>
      </w:tr>
      <w:tr w:rsidR="008E54FF" w:rsidRPr="008E54FF" w14:paraId="610F22B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585E809" w14:textId="77777777" w:rsidR="008E54FF" w:rsidRPr="008E54FF" w:rsidRDefault="008E54FF">
            <w:pPr>
              <w:pStyle w:val="TAL"/>
            </w:pPr>
            <w:r w:rsidRPr="008E54FF">
              <w:rPr>
                <w:lang w:eastAsia="ko-KR"/>
              </w:rPr>
              <w:t>For "PDU session type type", the route selection descriptor component value field shall be encoded as a one</w:t>
            </w:r>
            <w:r w:rsidRPr="008E54FF">
              <w:t xml:space="preserve"> octet PDU session type field. The bits 8 through 4 of the octet shall be spare, and the bits 3 through 1 shall be encoded as the value part of the PDU session type information element defined in subclause 9.11.4.11 of 3GPP TS 24.501 [11]. The "PDU session type type" route selection descriptor component shall not appear more than once in the route selection descriptor.</w:t>
            </w:r>
          </w:p>
          <w:p w14:paraId="4D235F62" w14:textId="77777777" w:rsidR="008E54FF" w:rsidRPr="008E54FF" w:rsidRDefault="008E54FF">
            <w:pPr>
              <w:pStyle w:val="TAL"/>
            </w:pPr>
          </w:p>
        </w:tc>
      </w:tr>
      <w:tr w:rsidR="008E54FF" w:rsidRPr="008E54FF" w14:paraId="5DDCCE07"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1CB2D651" w14:textId="77777777" w:rsidR="008E54FF" w:rsidRPr="008E54FF" w:rsidRDefault="008E54FF">
            <w:pPr>
              <w:pStyle w:val="TAL"/>
              <w:rPr>
                <w:lang w:val="en-US" w:eastAsia="ko-KR"/>
              </w:rPr>
            </w:pPr>
            <w:r w:rsidRPr="008E54FF">
              <w:rPr>
                <w:lang w:eastAsia="ko-KR"/>
              </w:rPr>
              <w:t>For "preferred access type type", the route selection descriptor component value field shall be encoded as a one octet preferred access type field. The bits 8 through 3 shall be spare, and the bits 2 and 1 shall be encoded as the value part of the access type information element defined in subclause 9.11.2.1A</w:t>
            </w:r>
            <w:r w:rsidRPr="008E54FF">
              <w:rPr>
                <w:lang w:val="en-US" w:eastAsia="ko-KR"/>
              </w:rPr>
              <w:t xml:space="preserve"> of 3GPP TS 24.501 [11]. The "preferred access type type" route selection descriptor component shall not appear more than once in the route selection descriptor.</w:t>
            </w:r>
          </w:p>
          <w:p w14:paraId="13D49820" w14:textId="77777777" w:rsidR="008E54FF" w:rsidRPr="008E54FF" w:rsidRDefault="008E54FF">
            <w:pPr>
              <w:pStyle w:val="TAL"/>
            </w:pPr>
          </w:p>
        </w:tc>
      </w:tr>
      <w:tr w:rsidR="008E54FF" w:rsidRPr="008E54FF" w14:paraId="2E2EFD3B"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7AD8CA8A" w14:textId="77777777" w:rsidR="008E54FF" w:rsidRPr="008E54FF" w:rsidRDefault="008E54FF">
            <w:pPr>
              <w:pStyle w:val="TAL"/>
              <w:rPr>
                <w:lang w:eastAsia="ko-KR"/>
              </w:rPr>
            </w:pPr>
            <w:r w:rsidRPr="008E54FF">
              <w:rPr>
                <w:lang w:eastAsia="ko-KR"/>
              </w:rPr>
              <w:t xml:space="preserve">For "multi-access preference type", the route selection descriptor component value field shall be of zero length. </w:t>
            </w:r>
            <w:r w:rsidRPr="008E54FF">
              <w:rPr>
                <w:lang w:val="en-US" w:eastAsia="ko-KR"/>
              </w:rPr>
              <w:t>The "</w:t>
            </w:r>
            <w:r w:rsidRPr="008E54FF">
              <w:rPr>
                <w:lang w:eastAsia="ko-KR"/>
              </w:rPr>
              <w:t>multi-access preference type</w:t>
            </w:r>
            <w:r w:rsidRPr="008E54FF">
              <w:rPr>
                <w:lang w:val="en-US" w:eastAsia="ko-KR"/>
              </w:rPr>
              <w:t xml:space="preserve">" route selection descriptor component shall not appear more than once in the route selection descriptor. </w:t>
            </w:r>
            <w:r w:rsidRPr="008E54FF">
              <w:t xml:space="preserve">The </w:t>
            </w:r>
            <w:r w:rsidRPr="008E54FF">
              <w:rPr>
                <w:lang w:eastAsia="ko-KR"/>
              </w:rPr>
              <w:t xml:space="preserve">"multi-access preference type" route selection descriptor component in </w:t>
            </w:r>
            <w:r w:rsidRPr="008E54FF">
              <w:rPr>
                <w:lang w:val="en-US" w:eastAsia="ko-KR"/>
              </w:rPr>
              <w:t xml:space="preserve">the route selection descriptor indicates </w:t>
            </w:r>
            <w:r w:rsidRPr="008E54FF">
              <w:rPr>
                <w:lang w:eastAsia="ko-KR"/>
              </w:rPr>
              <w:t>the multi-access preference.</w:t>
            </w:r>
          </w:p>
          <w:p w14:paraId="69DF14D4" w14:textId="77777777" w:rsidR="008E54FF" w:rsidRPr="008E54FF" w:rsidRDefault="008E54FF">
            <w:pPr>
              <w:pStyle w:val="TAL"/>
              <w:rPr>
                <w:lang w:eastAsia="ko-KR"/>
              </w:rPr>
            </w:pPr>
          </w:p>
        </w:tc>
      </w:tr>
      <w:tr w:rsidR="008E54FF" w:rsidRPr="008E54FF" w14:paraId="5F56F356"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hideMark/>
          </w:tcPr>
          <w:p w14:paraId="5BB58FB5" w14:textId="77777777" w:rsidR="008E54FF" w:rsidRPr="008E54FF" w:rsidRDefault="008E54FF">
            <w:pPr>
              <w:pStyle w:val="TAL"/>
            </w:pPr>
            <w:r w:rsidRPr="008E54FF">
              <w:rPr>
                <w:lang w:val="en-US" w:eastAsia="ko-KR"/>
              </w:rPr>
              <w:t xml:space="preserve">For "non-seamless non-3GPP offload indication type", </w:t>
            </w:r>
            <w:r w:rsidRPr="008E54FF">
              <w:t>the route selection descriptor component shall not include the route selection descriptor component value field. The "</w:t>
            </w:r>
            <w:r w:rsidRPr="008E54FF">
              <w:rPr>
                <w:lang w:val="en-US" w:eastAsia="ko-KR"/>
              </w:rPr>
              <w:t>non-seamless non-3GPP offload indication type</w:t>
            </w:r>
            <w:r w:rsidRPr="008E54FF">
              <w:t>" route selection descriptor component shall not appear more than once in the route selection descriptor. If the "</w:t>
            </w:r>
            <w:r w:rsidRPr="008E54FF">
              <w:rPr>
                <w:lang w:val="en-US" w:eastAsia="ko-KR"/>
              </w:rPr>
              <w:t>non-seamless non-3GPP offload indication type</w:t>
            </w:r>
            <w:r w:rsidRPr="008E54FF">
              <w:t>" route selection descriptor component is included in a route selection descriptor, there shall be no route selection descriptor component with a type other than "</w:t>
            </w:r>
            <w:r w:rsidRPr="008E54FF">
              <w:rPr>
                <w:lang w:val="en-US" w:eastAsia="ko-KR"/>
              </w:rPr>
              <w:t>non-seamless non-3GPP offload indication type</w:t>
            </w:r>
            <w:r w:rsidRPr="008E54FF">
              <w:t>" in the route selection descriptor.</w:t>
            </w:r>
          </w:p>
        </w:tc>
      </w:tr>
      <w:tr w:rsidR="008E54FF" w:rsidRPr="008E54FF" w14:paraId="1FE9C261" w14:textId="77777777" w:rsidTr="008E54FF">
        <w:trPr>
          <w:gridAfter w:val="1"/>
          <w:wAfter w:w="33" w:type="dxa"/>
          <w:cantSplit/>
          <w:jc w:val="center"/>
        </w:trPr>
        <w:tc>
          <w:tcPr>
            <w:tcW w:w="7087" w:type="dxa"/>
            <w:gridSpan w:val="2"/>
            <w:tcBorders>
              <w:top w:val="nil"/>
              <w:left w:val="single" w:sz="4" w:space="0" w:color="auto"/>
              <w:bottom w:val="nil"/>
              <w:right w:val="single" w:sz="4" w:space="0" w:color="auto"/>
            </w:tcBorders>
          </w:tcPr>
          <w:p w14:paraId="25C20941" w14:textId="77777777" w:rsidR="008E54FF" w:rsidRPr="008E54FF" w:rsidRDefault="008E54FF">
            <w:pPr>
              <w:pStyle w:val="TAL"/>
              <w:rPr>
                <w:lang w:val="en-US" w:eastAsia="ko-KR"/>
              </w:rPr>
            </w:pPr>
          </w:p>
        </w:tc>
      </w:tr>
      <w:tr w:rsidR="008E54FF" w:rsidRPr="008E54FF" w14:paraId="51D8234D"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tcPr>
          <w:p w14:paraId="65D2CCD1" w14:textId="77777777" w:rsidR="008E54FF" w:rsidRPr="008E54FF" w:rsidRDefault="008E54FF">
            <w:pPr>
              <w:pStyle w:val="TAL"/>
              <w:rPr>
                <w:lang w:val="en-US" w:eastAsia="zh-CN"/>
              </w:rPr>
            </w:pPr>
            <w:r w:rsidRPr="008E54FF">
              <w:rPr>
                <w:lang w:val="en-US" w:eastAsia="zh-CN"/>
              </w:rPr>
              <w:t>For "location criteria type", the route selection descriptor component value field may contain one or more types of location area and is encoded as shown in Figure 5.2.5 and Table 5.2.2.</w:t>
            </w:r>
          </w:p>
          <w:p w14:paraId="63085600" w14:textId="77777777" w:rsidR="008E54FF" w:rsidRPr="008E54FF" w:rsidRDefault="008E54FF">
            <w:pPr>
              <w:pStyle w:val="TAL"/>
              <w:rPr>
                <w:lang w:val="en-US" w:eastAsia="zh-CN"/>
              </w:rPr>
            </w:pPr>
          </w:p>
        </w:tc>
      </w:tr>
      <w:tr w:rsidR="008E54FF" w:rsidRPr="008E54FF" w14:paraId="069748F5"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hideMark/>
          </w:tcPr>
          <w:p w14:paraId="6BCF30FD" w14:textId="14C64C60" w:rsidR="008E54FF" w:rsidRPr="008E54FF" w:rsidRDefault="008E54FF">
            <w:pPr>
              <w:pStyle w:val="TAL"/>
              <w:rPr>
                <w:lang w:val="en-US"/>
              </w:rPr>
            </w:pPr>
            <w:r w:rsidRPr="008E54FF">
              <w:rPr>
                <w:lang w:val="en-US" w:eastAsia="ko-KR"/>
              </w:rPr>
              <w:lastRenderedPageBreak/>
              <w:t xml:space="preserve">For "time window type", the route selection descriptor component value field </w:t>
            </w:r>
            <w:r w:rsidRPr="008E54FF">
              <w:rPr>
                <w:lang w:eastAsia="ko-KR"/>
              </w:rPr>
              <w:t>shall be encoded as a sequence of a Starttime field and a Stoptime field</w:t>
            </w:r>
            <w:r w:rsidRPr="008E54FF">
              <w:t xml:space="preserve">. </w:t>
            </w:r>
            <w:r w:rsidRPr="008E54FF">
              <w:rPr>
                <w:lang w:val="en-US"/>
              </w:rPr>
              <w:t xml:space="preserve">The Starttime field is represented by the number of seconds since </w:t>
            </w:r>
            <w:r w:rsidRPr="008E54FF">
              <w:t xml:space="preserve">00:00:00 on 1 January 1970 and is </w:t>
            </w:r>
            <w:r w:rsidRPr="008E54FF">
              <w:rPr>
                <w:lang w:val="en-US"/>
              </w:rPr>
              <w:t xml:space="preserve">encoded as the 64-bit NTP timestamp format defined in IETF RFC 5905 [17], </w:t>
            </w:r>
            <w:r w:rsidRPr="008E54FF">
              <w:t>where binary encoding of the integer part is in the first 32 bits and binary encoding of the fraction part in the last 32 bits</w:t>
            </w:r>
            <w:r w:rsidRPr="008E54FF">
              <w:rPr>
                <w:lang w:val="en-US"/>
              </w:rPr>
              <w:t>. The encoding of the Stoptime fi</w:t>
            </w:r>
            <w:del w:id="20" w:author="Qiangli (Cristina)" w:date="2021-03-02T12:03:00Z">
              <w:r w:rsidRPr="008E54FF" w:rsidDel="000F3995">
                <w:rPr>
                  <w:lang w:val="en-US"/>
                </w:rPr>
                <w:delText>l</w:delText>
              </w:r>
            </w:del>
            <w:r w:rsidRPr="008E54FF">
              <w:rPr>
                <w:lang w:val="en-US"/>
              </w:rPr>
              <w:t>e</w:t>
            </w:r>
            <w:ins w:id="21" w:author="Qiangli (Cristina)" w:date="2021-03-02T12:04:00Z">
              <w:r w:rsidR="000F3995">
                <w:rPr>
                  <w:lang w:val="en-US"/>
                </w:rPr>
                <w:t>l</w:t>
              </w:r>
            </w:ins>
            <w:r w:rsidRPr="008E54FF">
              <w:rPr>
                <w:lang w:val="en-US"/>
              </w:rPr>
              <w:t>d is the same as the Starttime field.</w:t>
            </w:r>
          </w:p>
        </w:tc>
      </w:tr>
      <w:tr w:rsidR="008E54FF" w:rsidRPr="008E54FF" w14:paraId="67DDBD6C"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tcPr>
          <w:p w14:paraId="74D699F8" w14:textId="77777777" w:rsidR="008E54FF" w:rsidRPr="008E54FF" w:rsidRDefault="008E54FF">
            <w:pPr>
              <w:pStyle w:val="TAL"/>
              <w:rPr>
                <w:lang w:val="en-US" w:eastAsia="ko-KR"/>
              </w:rPr>
            </w:pPr>
          </w:p>
        </w:tc>
      </w:tr>
      <w:tr w:rsidR="008E54FF" w:rsidRPr="008E54FF" w14:paraId="0A044406" w14:textId="77777777" w:rsidTr="008E54FF">
        <w:trPr>
          <w:gridBefore w:val="1"/>
          <w:wBefore w:w="33" w:type="dxa"/>
          <w:cantSplit/>
          <w:jc w:val="center"/>
        </w:trPr>
        <w:tc>
          <w:tcPr>
            <w:tcW w:w="7087" w:type="dxa"/>
            <w:gridSpan w:val="2"/>
            <w:tcBorders>
              <w:top w:val="nil"/>
              <w:left w:val="single" w:sz="4" w:space="0" w:color="auto"/>
              <w:bottom w:val="nil"/>
              <w:right w:val="single" w:sz="4" w:space="0" w:color="auto"/>
            </w:tcBorders>
          </w:tcPr>
          <w:p w14:paraId="40B8BBAA" w14:textId="77777777" w:rsidR="008E54FF" w:rsidRPr="008E54FF" w:rsidRDefault="008E54FF">
            <w:pPr>
              <w:pStyle w:val="TAL"/>
              <w:rPr>
                <w:lang w:val="en-US" w:eastAsia="ko-KR"/>
              </w:rPr>
            </w:pPr>
          </w:p>
        </w:tc>
      </w:tr>
      <w:tr w:rsidR="008E54FF" w:rsidRPr="008E54FF" w14:paraId="40CAEFDF" w14:textId="77777777" w:rsidTr="008E54FF">
        <w:trPr>
          <w:gridAfter w:val="1"/>
          <w:wAfter w:w="33" w:type="dxa"/>
          <w:cantSplit/>
          <w:jc w:val="center"/>
        </w:trPr>
        <w:tc>
          <w:tcPr>
            <w:tcW w:w="7087" w:type="dxa"/>
            <w:gridSpan w:val="2"/>
            <w:tcBorders>
              <w:top w:val="nil"/>
              <w:left w:val="single" w:sz="4" w:space="0" w:color="auto"/>
              <w:bottom w:val="single" w:sz="4" w:space="0" w:color="auto"/>
              <w:right w:val="single" w:sz="4" w:space="0" w:color="auto"/>
            </w:tcBorders>
            <w:hideMark/>
          </w:tcPr>
          <w:p w14:paraId="60B256CC" w14:textId="77777777" w:rsidR="008E54FF" w:rsidRPr="008E54FF" w:rsidRDefault="008E54FF">
            <w:pPr>
              <w:pStyle w:val="TAN"/>
            </w:pPr>
            <w:r w:rsidRPr="008E54FF">
              <w:t>NOTE 1:</w:t>
            </w:r>
            <w:r w:rsidRPr="008E54FF">
              <w:tab/>
              <w:t>For "OS Id + OS App Id type", the traffic descriptor component value field does not specify the OS version number or the version number of the application.</w:t>
            </w:r>
          </w:p>
          <w:p w14:paraId="34B8A7ED" w14:textId="77777777" w:rsidR="008E54FF" w:rsidRPr="008E54FF" w:rsidRDefault="008E54FF">
            <w:pPr>
              <w:pStyle w:val="TAN"/>
            </w:pPr>
            <w:r w:rsidRPr="008E54FF">
              <w:rPr>
                <w:lang w:val="en-US" w:eastAsia="ko-KR"/>
              </w:rPr>
              <w:t>NOTE</w:t>
            </w:r>
            <w:r w:rsidRPr="008E54FF">
              <w:t xml:space="preserve"> 2: </w:t>
            </w:r>
            <w:r w:rsidRPr="008E54FF">
              <w:tab/>
              <w:t xml:space="preserve">The PCF does not include both the </w:t>
            </w:r>
            <w:r w:rsidRPr="008E54FF">
              <w:rPr>
                <w:lang w:eastAsia="ko-KR"/>
              </w:rPr>
              <w:t xml:space="preserve">"preferred access type type" and the </w:t>
            </w:r>
            <w:r w:rsidRPr="008E54FF">
              <w:rPr>
                <w:lang w:val="en-US" w:eastAsia="ko-KR"/>
              </w:rPr>
              <w:t>"</w:t>
            </w:r>
            <w:r w:rsidRPr="008E54FF">
              <w:rPr>
                <w:lang w:eastAsia="ko-KR"/>
              </w:rPr>
              <w:t>multi-access preference type</w:t>
            </w:r>
            <w:r w:rsidRPr="008E54FF">
              <w:rPr>
                <w:lang w:val="en-US" w:eastAsia="ko-KR"/>
              </w:rPr>
              <w:t xml:space="preserve">" </w:t>
            </w:r>
            <w:r w:rsidRPr="008E54FF">
              <w:t xml:space="preserve">route selection descriptor components in a single route selection descriptor. If there are both </w:t>
            </w:r>
            <w:r w:rsidRPr="008E54FF">
              <w:rPr>
                <w:lang w:eastAsia="ko-KR"/>
              </w:rPr>
              <w:t xml:space="preserve">"preferred access type type" and </w:t>
            </w:r>
            <w:r w:rsidRPr="008E54FF">
              <w:rPr>
                <w:lang w:val="en-US" w:eastAsia="ko-KR"/>
              </w:rPr>
              <w:t>"</w:t>
            </w:r>
            <w:r w:rsidRPr="008E54FF">
              <w:rPr>
                <w:lang w:eastAsia="ko-KR"/>
              </w:rPr>
              <w:t>multi-access preference type</w:t>
            </w:r>
            <w:r w:rsidRPr="008E54FF">
              <w:rPr>
                <w:lang w:val="en-US" w:eastAsia="ko-KR"/>
              </w:rPr>
              <w:t xml:space="preserve">" </w:t>
            </w:r>
            <w:r w:rsidRPr="008E54FF">
              <w:t xml:space="preserve">route selection descriptor components in a single route selection descriptor, the UE ignores the </w:t>
            </w:r>
            <w:r w:rsidRPr="008E54FF">
              <w:rPr>
                <w:lang w:eastAsia="ko-KR"/>
              </w:rPr>
              <w:t xml:space="preserve">"preferred access type type" </w:t>
            </w:r>
            <w:r w:rsidRPr="008E54FF">
              <w:t>route selection descriptor component.</w:t>
            </w:r>
          </w:p>
          <w:p w14:paraId="2B0F0471" w14:textId="77777777" w:rsidR="008E54FF" w:rsidRPr="008E54FF" w:rsidRDefault="008E54FF">
            <w:pPr>
              <w:pStyle w:val="TAN"/>
            </w:pPr>
            <w:r w:rsidRPr="008E54FF">
              <w:t>NOTE 3:</w:t>
            </w:r>
            <w:r w:rsidRPr="008E54FF">
              <w:tab/>
            </w:r>
            <w:r w:rsidRPr="008E54FF">
              <w:rPr>
                <w:lang w:eastAsia="zh-CN"/>
              </w:rPr>
              <w:t xml:space="preserve">The </w:t>
            </w:r>
            <w:r w:rsidRPr="008E54FF">
              <w:t xml:space="preserve">W-AGF acting on behalf of the FN-RG shall interpret the value as unknown. </w:t>
            </w:r>
          </w:p>
          <w:p w14:paraId="7A2A389E" w14:textId="77777777" w:rsidR="008E54FF" w:rsidRPr="008E54FF" w:rsidRDefault="008E54FF">
            <w:pPr>
              <w:pStyle w:val="TAN"/>
              <w:rPr>
                <w:lang w:val="en-US" w:eastAsia="ko-KR"/>
              </w:rPr>
            </w:pPr>
            <w:r w:rsidRPr="008E54FF">
              <w:t>NOTE 4:</w:t>
            </w:r>
            <w:r w:rsidRPr="008E54FF">
              <w:tab/>
              <w:t>The traffic descriptor of a URSP rule cannot include more than one instance of this traffic component type.</w:t>
            </w:r>
          </w:p>
        </w:tc>
      </w:tr>
    </w:tbl>
    <w:p w14:paraId="44611C32" w14:textId="77777777" w:rsidR="008E54FF" w:rsidRPr="008E54FF" w:rsidRDefault="008E54FF" w:rsidP="008E54F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rsidRPr="008E54FF" w14:paraId="76787BCE" w14:textId="77777777" w:rsidTr="008E54FF">
        <w:trPr>
          <w:cantSplit/>
          <w:jc w:val="center"/>
        </w:trPr>
        <w:tc>
          <w:tcPr>
            <w:tcW w:w="708" w:type="dxa"/>
            <w:hideMark/>
          </w:tcPr>
          <w:p w14:paraId="5C83905D" w14:textId="77777777" w:rsidR="008E54FF" w:rsidRPr="008E54FF" w:rsidRDefault="008E54FF">
            <w:pPr>
              <w:pStyle w:val="TAC"/>
            </w:pPr>
            <w:r w:rsidRPr="008E54FF">
              <w:t>8</w:t>
            </w:r>
          </w:p>
        </w:tc>
        <w:tc>
          <w:tcPr>
            <w:tcW w:w="709" w:type="dxa"/>
            <w:hideMark/>
          </w:tcPr>
          <w:p w14:paraId="3E4636B2" w14:textId="77777777" w:rsidR="008E54FF" w:rsidRPr="008E54FF" w:rsidRDefault="008E54FF">
            <w:pPr>
              <w:pStyle w:val="TAC"/>
            </w:pPr>
            <w:r w:rsidRPr="008E54FF">
              <w:t>7</w:t>
            </w:r>
          </w:p>
        </w:tc>
        <w:tc>
          <w:tcPr>
            <w:tcW w:w="709" w:type="dxa"/>
            <w:hideMark/>
          </w:tcPr>
          <w:p w14:paraId="26AD2E9F" w14:textId="77777777" w:rsidR="008E54FF" w:rsidRPr="008E54FF" w:rsidRDefault="008E54FF">
            <w:pPr>
              <w:pStyle w:val="TAC"/>
            </w:pPr>
            <w:r w:rsidRPr="008E54FF">
              <w:t>6</w:t>
            </w:r>
          </w:p>
        </w:tc>
        <w:tc>
          <w:tcPr>
            <w:tcW w:w="709" w:type="dxa"/>
            <w:hideMark/>
          </w:tcPr>
          <w:p w14:paraId="5CE24913" w14:textId="77777777" w:rsidR="008E54FF" w:rsidRPr="008E54FF" w:rsidRDefault="008E54FF">
            <w:pPr>
              <w:pStyle w:val="TAC"/>
            </w:pPr>
            <w:r w:rsidRPr="008E54FF">
              <w:t>5</w:t>
            </w:r>
          </w:p>
        </w:tc>
        <w:tc>
          <w:tcPr>
            <w:tcW w:w="709" w:type="dxa"/>
            <w:hideMark/>
          </w:tcPr>
          <w:p w14:paraId="701A4A65" w14:textId="77777777" w:rsidR="008E54FF" w:rsidRPr="008E54FF" w:rsidRDefault="008E54FF">
            <w:pPr>
              <w:pStyle w:val="TAC"/>
            </w:pPr>
            <w:r w:rsidRPr="008E54FF">
              <w:t>4</w:t>
            </w:r>
          </w:p>
        </w:tc>
        <w:tc>
          <w:tcPr>
            <w:tcW w:w="709" w:type="dxa"/>
            <w:hideMark/>
          </w:tcPr>
          <w:p w14:paraId="3BA5057E" w14:textId="77777777" w:rsidR="008E54FF" w:rsidRPr="008E54FF" w:rsidRDefault="008E54FF">
            <w:pPr>
              <w:pStyle w:val="TAC"/>
            </w:pPr>
            <w:r w:rsidRPr="008E54FF">
              <w:t>3</w:t>
            </w:r>
          </w:p>
        </w:tc>
        <w:tc>
          <w:tcPr>
            <w:tcW w:w="709" w:type="dxa"/>
            <w:hideMark/>
          </w:tcPr>
          <w:p w14:paraId="44D095E7" w14:textId="77777777" w:rsidR="008E54FF" w:rsidRPr="008E54FF" w:rsidRDefault="008E54FF">
            <w:pPr>
              <w:pStyle w:val="TAC"/>
            </w:pPr>
            <w:r w:rsidRPr="008E54FF">
              <w:t>2</w:t>
            </w:r>
          </w:p>
        </w:tc>
        <w:tc>
          <w:tcPr>
            <w:tcW w:w="709" w:type="dxa"/>
            <w:hideMark/>
          </w:tcPr>
          <w:p w14:paraId="1113A4AC" w14:textId="77777777" w:rsidR="008E54FF" w:rsidRPr="008E54FF" w:rsidRDefault="008E54FF">
            <w:pPr>
              <w:pStyle w:val="TAC"/>
            </w:pPr>
            <w:r w:rsidRPr="008E54FF">
              <w:t>1</w:t>
            </w:r>
          </w:p>
        </w:tc>
        <w:tc>
          <w:tcPr>
            <w:tcW w:w="1134" w:type="dxa"/>
          </w:tcPr>
          <w:p w14:paraId="39A12796" w14:textId="77777777" w:rsidR="008E54FF" w:rsidRPr="008E54FF" w:rsidRDefault="008E54FF">
            <w:pPr>
              <w:pStyle w:val="TAL"/>
            </w:pPr>
          </w:p>
        </w:tc>
      </w:tr>
      <w:tr w:rsidR="008E54FF" w:rsidRPr="008E54FF" w14:paraId="760717A7"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3297A2" w14:textId="20EBBE83" w:rsidR="008E54FF" w:rsidRPr="008E54FF" w:rsidRDefault="008E54FF">
            <w:pPr>
              <w:pStyle w:val="TAC"/>
              <w:pBdr>
                <w:bottom w:val="single" w:sz="4" w:space="1" w:color="auto"/>
              </w:pBdr>
              <w:rPr>
                <w:lang w:eastAsia="zh-CN"/>
              </w:rPr>
              <w:pPrChange w:id="22" w:author="Qiangli (Cristina)" w:date="2021-01-30T15:33:00Z">
                <w:pPr>
                  <w:pStyle w:val="TAC"/>
                </w:pPr>
              </w:pPrChange>
            </w:pPr>
            <w:ins w:id="23" w:author="Qiangli (Cristina)" w:date="2021-01-30T15:33:00Z">
              <w:r>
                <w:rPr>
                  <w:rFonts w:hint="eastAsia"/>
                  <w:lang w:eastAsia="zh-CN"/>
                </w:rPr>
                <w:t>L</w:t>
              </w:r>
              <w:r>
                <w:rPr>
                  <w:lang w:eastAsia="zh-CN"/>
                </w:rPr>
                <w:t>ength of location criteria</w:t>
              </w:r>
            </w:ins>
          </w:p>
          <w:p w14:paraId="375DB05D" w14:textId="77777777" w:rsidR="008E54FF" w:rsidRDefault="008E54FF">
            <w:pPr>
              <w:pStyle w:val="TAC"/>
              <w:rPr>
                <w:ins w:id="24" w:author="Qiangli (Cristina)" w:date="2021-01-30T15:32:00Z"/>
              </w:rPr>
            </w:pPr>
          </w:p>
          <w:p w14:paraId="3AEFD6D4" w14:textId="77777777" w:rsidR="008E54FF" w:rsidRPr="008E54FF" w:rsidRDefault="008E54FF">
            <w:pPr>
              <w:pStyle w:val="TAC"/>
            </w:pPr>
            <w:r w:rsidRPr="008E54FF">
              <w:t>Location area 1</w:t>
            </w:r>
          </w:p>
        </w:tc>
        <w:tc>
          <w:tcPr>
            <w:tcW w:w="1134" w:type="dxa"/>
          </w:tcPr>
          <w:p w14:paraId="1E11469A" w14:textId="77777777" w:rsidR="008E54FF" w:rsidRPr="00013113" w:rsidRDefault="008E54FF">
            <w:pPr>
              <w:pStyle w:val="TAL"/>
              <w:rPr>
                <w:ins w:id="25" w:author="Qiangli (Cristina)" w:date="2021-01-30T15:32:00Z"/>
                <w:lang w:val="sv-SE"/>
                <w:rPrChange w:id="26" w:author="Ericsson User, R01" w:date="2021-03-02T12:02:00Z">
                  <w:rPr>
                    <w:ins w:id="27" w:author="Qiangli (Cristina)" w:date="2021-01-30T15:32:00Z"/>
                  </w:rPr>
                </w:rPrChange>
              </w:rPr>
            </w:pPr>
            <w:r w:rsidRPr="00013113">
              <w:rPr>
                <w:lang w:val="sv-SE"/>
                <w:rPrChange w:id="28" w:author="Ericsson User, R01" w:date="2021-03-02T12:02:00Z">
                  <w:rPr/>
                </w:rPrChange>
              </w:rPr>
              <w:t>octet d</w:t>
            </w:r>
          </w:p>
          <w:p w14:paraId="38D3FB55" w14:textId="3C0A07DF" w:rsidR="008E54FF" w:rsidRPr="00013113" w:rsidRDefault="008E54FF">
            <w:pPr>
              <w:pStyle w:val="TAL"/>
              <w:rPr>
                <w:lang w:val="sv-SE"/>
                <w:rPrChange w:id="29" w:author="Ericsson User, R01" w:date="2021-03-02T12:02:00Z">
                  <w:rPr/>
                </w:rPrChange>
              </w:rPr>
            </w:pPr>
            <w:ins w:id="30" w:author="Qiangli (Cristina)" w:date="2021-01-30T15:34:00Z">
              <w:r w:rsidRPr="00013113">
                <w:rPr>
                  <w:lang w:val="sv-SE"/>
                  <w:rPrChange w:id="31" w:author="Ericsson User, R01" w:date="2021-03-02T12:02:00Z">
                    <w:rPr/>
                  </w:rPrChange>
                </w:rPr>
                <w:t>octet e</w:t>
              </w:r>
            </w:ins>
            <w:ins w:id="32" w:author="Qiangli (Cristina)" w:date="2021-03-02T12:04:00Z">
              <w:r w:rsidR="00DC3BE6" w:rsidRPr="00013113">
                <w:rPr>
                  <w:lang w:val="sv-SE"/>
                  <w:rPrChange w:id="33" w:author="Ericsson User, R01" w:date="2021-03-02T12:02:00Z">
                    <w:rPr/>
                  </w:rPrChange>
                </w:rPr>
                <w:t>=(d+1)</w:t>
              </w:r>
            </w:ins>
          </w:p>
          <w:p w14:paraId="17CE55A5" w14:textId="77777777" w:rsidR="008E54FF" w:rsidRPr="00013113" w:rsidRDefault="008E54FF">
            <w:pPr>
              <w:pStyle w:val="TAL"/>
              <w:rPr>
                <w:lang w:val="sv-SE"/>
                <w:rPrChange w:id="34" w:author="Ericsson User, R01" w:date="2021-03-02T12:02:00Z">
                  <w:rPr/>
                </w:rPrChange>
              </w:rPr>
            </w:pPr>
          </w:p>
          <w:p w14:paraId="61B84A4B" w14:textId="4C219701" w:rsidR="008E54FF" w:rsidRPr="008E54FF" w:rsidRDefault="008E54FF" w:rsidP="008E54FF">
            <w:pPr>
              <w:pStyle w:val="TAL"/>
            </w:pPr>
            <w:r w:rsidRPr="008E54FF">
              <w:t xml:space="preserve">octet </w:t>
            </w:r>
            <w:del w:id="35" w:author="Qiangli (Cristina)" w:date="2021-01-30T15:34:00Z">
              <w:r w:rsidRPr="008E54FF" w:rsidDel="008E54FF">
                <w:delText>e</w:delText>
              </w:r>
            </w:del>
            <w:ins w:id="36" w:author="Qiangli (Cristina)" w:date="2021-01-30T15:34:00Z">
              <w:r>
                <w:t>f</w:t>
              </w:r>
            </w:ins>
          </w:p>
        </w:tc>
      </w:tr>
      <w:tr w:rsidR="008E54FF" w:rsidRPr="008E54FF" w14:paraId="03A52928"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235DE7" w14:textId="77777777" w:rsidR="008E54FF" w:rsidRPr="008E54FF" w:rsidRDefault="008E54FF">
            <w:pPr>
              <w:pStyle w:val="TAC"/>
            </w:pPr>
          </w:p>
          <w:p w14:paraId="2CD620B0" w14:textId="77777777" w:rsidR="008E54FF" w:rsidRPr="008E54FF" w:rsidRDefault="008E54FF">
            <w:pPr>
              <w:pStyle w:val="TAC"/>
            </w:pPr>
            <w:r w:rsidRPr="008E54FF">
              <w:t>Location area 2</w:t>
            </w:r>
          </w:p>
        </w:tc>
        <w:tc>
          <w:tcPr>
            <w:tcW w:w="1134" w:type="dxa"/>
            <w:tcBorders>
              <w:top w:val="nil"/>
              <w:left w:val="single" w:sz="6" w:space="0" w:color="auto"/>
              <w:bottom w:val="nil"/>
              <w:right w:val="nil"/>
            </w:tcBorders>
          </w:tcPr>
          <w:p w14:paraId="2DB0DB80" w14:textId="44AD06A9" w:rsidR="008E54FF" w:rsidRPr="008E54FF" w:rsidRDefault="008E54FF">
            <w:pPr>
              <w:pStyle w:val="TAL"/>
            </w:pPr>
            <w:r w:rsidRPr="008E54FF">
              <w:t xml:space="preserve">octet </w:t>
            </w:r>
            <w:del w:id="37" w:author="Qiangli (Cristina)" w:date="2021-01-30T15:34:00Z">
              <w:r w:rsidRPr="008E54FF" w:rsidDel="008E54FF">
                <w:delText>e</w:delText>
              </w:r>
            </w:del>
            <w:ins w:id="38" w:author="Qiangli (Cristina)" w:date="2021-01-30T15:34:00Z">
              <w:r>
                <w:t>f</w:t>
              </w:r>
            </w:ins>
            <w:r w:rsidRPr="008E54FF">
              <w:t>+1*</w:t>
            </w:r>
          </w:p>
          <w:p w14:paraId="74E195FD" w14:textId="77777777" w:rsidR="008E54FF" w:rsidRPr="008E54FF" w:rsidRDefault="008E54FF">
            <w:pPr>
              <w:pStyle w:val="TAL"/>
            </w:pPr>
          </w:p>
          <w:p w14:paraId="0D43F89C" w14:textId="48B26C08" w:rsidR="008E54FF" w:rsidRPr="008E54FF" w:rsidRDefault="008E54FF" w:rsidP="008E54FF">
            <w:pPr>
              <w:pStyle w:val="TAL"/>
            </w:pPr>
            <w:r w:rsidRPr="008E54FF">
              <w:t xml:space="preserve">octet </w:t>
            </w:r>
            <w:del w:id="39" w:author="Qiangli (Cristina)" w:date="2021-01-30T15:34:00Z">
              <w:r w:rsidRPr="008E54FF" w:rsidDel="008E54FF">
                <w:delText>f</w:delText>
              </w:r>
            </w:del>
            <w:ins w:id="40" w:author="Qiangli (Cristina)" w:date="2021-01-30T15:34:00Z">
              <w:r>
                <w:t>g</w:t>
              </w:r>
            </w:ins>
            <w:r w:rsidRPr="008E54FF">
              <w:t>*</w:t>
            </w:r>
          </w:p>
        </w:tc>
      </w:tr>
      <w:tr w:rsidR="008E54FF" w:rsidRPr="008E54FF" w14:paraId="3A9F81FB"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2884A6" w14:textId="77777777" w:rsidR="008E54FF" w:rsidRPr="008E54FF" w:rsidRDefault="008E54FF">
            <w:pPr>
              <w:pStyle w:val="TAC"/>
            </w:pPr>
          </w:p>
          <w:p w14:paraId="1775B916" w14:textId="77777777" w:rsidR="008E54FF" w:rsidRPr="008E54FF" w:rsidRDefault="008E54FF">
            <w:pPr>
              <w:pStyle w:val="TAC"/>
            </w:pPr>
            <w:r w:rsidRPr="008E54FF">
              <w:t>…</w:t>
            </w:r>
          </w:p>
        </w:tc>
        <w:tc>
          <w:tcPr>
            <w:tcW w:w="1134" w:type="dxa"/>
            <w:tcBorders>
              <w:top w:val="nil"/>
              <w:left w:val="single" w:sz="6" w:space="0" w:color="auto"/>
              <w:bottom w:val="nil"/>
              <w:right w:val="nil"/>
            </w:tcBorders>
          </w:tcPr>
          <w:p w14:paraId="1A4A404F" w14:textId="18B233BF" w:rsidR="008E54FF" w:rsidRPr="008E54FF" w:rsidRDefault="008E54FF">
            <w:pPr>
              <w:pStyle w:val="TAL"/>
            </w:pPr>
            <w:r w:rsidRPr="008E54FF">
              <w:t xml:space="preserve">octet </w:t>
            </w:r>
            <w:del w:id="41" w:author="Qiangli (Cristina)" w:date="2021-01-30T15:34:00Z">
              <w:r w:rsidRPr="008E54FF" w:rsidDel="008E54FF">
                <w:delText>f</w:delText>
              </w:r>
            </w:del>
            <w:ins w:id="42" w:author="Qiangli (Cristina)" w:date="2021-01-30T15:34:00Z">
              <w:r>
                <w:t>g</w:t>
              </w:r>
            </w:ins>
            <w:r w:rsidRPr="008E54FF">
              <w:t>+1*</w:t>
            </w:r>
          </w:p>
          <w:p w14:paraId="2D91DCD5" w14:textId="77777777" w:rsidR="008E54FF" w:rsidRPr="008E54FF" w:rsidRDefault="008E54FF">
            <w:pPr>
              <w:pStyle w:val="TAL"/>
            </w:pPr>
          </w:p>
          <w:p w14:paraId="4FD1B1D1" w14:textId="2AC066B5" w:rsidR="008E54FF" w:rsidRPr="008E54FF" w:rsidRDefault="008E54FF" w:rsidP="008E54FF">
            <w:pPr>
              <w:pStyle w:val="TAL"/>
            </w:pPr>
            <w:r w:rsidRPr="008E54FF">
              <w:t xml:space="preserve">octet </w:t>
            </w:r>
            <w:del w:id="43" w:author="Qiangli (Cristina)" w:date="2021-01-30T15:34:00Z">
              <w:r w:rsidRPr="008E54FF" w:rsidDel="008E54FF">
                <w:delText>g</w:delText>
              </w:r>
            </w:del>
            <w:ins w:id="44" w:author="Qiangli (Cristina)" w:date="2021-01-30T15:34:00Z">
              <w:r>
                <w:t>h</w:t>
              </w:r>
            </w:ins>
            <w:r w:rsidRPr="008E54FF">
              <w:t>*</w:t>
            </w:r>
          </w:p>
        </w:tc>
      </w:tr>
      <w:tr w:rsidR="008E54FF" w:rsidRPr="008E54FF" w14:paraId="0BC3DEAF"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4A58F9" w14:textId="77777777" w:rsidR="008E54FF" w:rsidRPr="008E54FF" w:rsidRDefault="008E54FF">
            <w:pPr>
              <w:pStyle w:val="TAC"/>
            </w:pPr>
          </w:p>
          <w:p w14:paraId="0343F352" w14:textId="77777777" w:rsidR="008E54FF" w:rsidRPr="008E54FF" w:rsidRDefault="008E54FF">
            <w:pPr>
              <w:pStyle w:val="TAC"/>
            </w:pPr>
            <w:r w:rsidRPr="008E54FF">
              <w:t>Location area m</w:t>
            </w:r>
          </w:p>
        </w:tc>
        <w:tc>
          <w:tcPr>
            <w:tcW w:w="1134" w:type="dxa"/>
            <w:tcBorders>
              <w:top w:val="nil"/>
              <w:left w:val="single" w:sz="6" w:space="0" w:color="auto"/>
              <w:bottom w:val="nil"/>
              <w:right w:val="nil"/>
            </w:tcBorders>
          </w:tcPr>
          <w:p w14:paraId="60DA405E" w14:textId="75E0F748" w:rsidR="008E54FF" w:rsidRPr="008E54FF" w:rsidRDefault="008E54FF">
            <w:pPr>
              <w:pStyle w:val="TAL"/>
            </w:pPr>
            <w:r w:rsidRPr="008E54FF">
              <w:t xml:space="preserve">octet </w:t>
            </w:r>
            <w:del w:id="45" w:author="Qiangli (Cristina)" w:date="2021-01-30T15:34:00Z">
              <w:r w:rsidRPr="008E54FF" w:rsidDel="008E54FF">
                <w:delText>g</w:delText>
              </w:r>
            </w:del>
            <w:ins w:id="46" w:author="Qiangli (Cristina)" w:date="2021-01-30T15:34:00Z">
              <w:r>
                <w:t>h</w:t>
              </w:r>
            </w:ins>
            <w:r w:rsidRPr="008E54FF">
              <w:t>+1*</w:t>
            </w:r>
          </w:p>
          <w:p w14:paraId="2FE43D1B" w14:textId="77777777" w:rsidR="008E54FF" w:rsidRPr="008E54FF" w:rsidRDefault="008E54FF">
            <w:pPr>
              <w:pStyle w:val="TAL"/>
            </w:pPr>
          </w:p>
          <w:p w14:paraId="6208EEF4" w14:textId="24EDA301" w:rsidR="008E54FF" w:rsidRPr="008E54FF" w:rsidRDefault="008E54FF" w:rsidP="008E54FF">
            <w:pPr>
              <w:pStyle w:val="TAL"/>
            </w:pPr>
            <w:r w:rsidRPr="008E54FF">
              <w:t xml:space="preserve">octet </w:t>
            </w:r>
            <w:del w:id="47" w:author="Qiangli (Cristina)" w:date="2021-01-30T15:34:00Z">
              <w:r w:rsidRPr="008E54FF" w:rsidDel="008E54FF">
                <w:delText>h</w:delText>
              </w:r>
            </w:del>
            <w:ins w:id="48" w:author="Qiangli (Cristina)" w:date="2021-01-30T15:34:00Z">
              <w:r>
                <w:t>i</w:t>
              </w:r>
            </w:ins>
            <w:r w:rsidRPr="008E54FF">
              <w:t>*</w:t>
            </w:r>
          </w:p>
        </w:tc>
      </w:tr>
    </w:tbl>
    <w:p w14:paraId="7442A375" w14:textId="7C42A8C0" w:rsidR="008E54FF" w:rsidRPr="008E54FF" w:rsidRDefault="008E54FF" w:rsidP="008E54FF">
      <w:pPr>
        <w:pStyle w:val="TF"/>
      </w:pPr>
      <w:r w:rsidRPr="008E54FF">
        <w:t xml:space="preserve">Figure 5.2.5: </w:t>
      </w:r>
      <w:r w:rsidR="00885761" w:rsidRPr="008E54FF">
        <w:t>Location criteria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rsidRPr="008E54FF" w14:paraId="7988FC4F" w14:textId="77777777" w:rsidTr="008E54FF">
        <w:trPr>
          <w:cantSplit/>
          <w:jc w:val="center"/>
        </w:trPr>
        <w:tc>
          <w:tcPr>
            <w:tcW w:w="708" w:type="dxa"/>
            <w:hideMark/>
          </w:tcPr>
          <w:p w14:paraId="3B85AF13" w14:textId="77777777" w:rsidR="008E54FF" w:rsidRPr="008E54FF" w:rsidRDefault="008E54FF">
            <w:pPr>
              <w:pStyle w:val="TAC"/>
            </w:pPr>
            <w:r w:rsidRPr="008E54FF">
              <w:t>8</w:t>
            </w:r>
          </w:p>
        </w:tc>
        <w:tc>
          <w:tcPr>
            <w:tcW w:w="709" w:type="dxa"/>
            <w:hideMark/>
          </w:tcPr>
          <w:p w14:paraId="129A3137" w14:textId="77777777" w:rsidR="008E54FF" w:rsidRPr="008E54FF" w:rsidRDefault="008E54FF">
            <w:pPr>
              <w:pStyle w:val="TAC"/>
            </w:pPr>
            <w:r w:rsidRPr="008E54FF">
              <w:t>7</w:t>
            </w:r>
          </w:p>
        </w:tc>
        <w:tc>
          <w:tcPr>
            <w:tcW w:w="709" w:type="dxa"/>
            <w:hideMark/>
          </w:tcPr>
          <w:p w14:paraId="405EBF22" w14:textId="77777777" w:rsidR="008E54FF" w:rsidRPr="008E54FF" w:rsidRDefault="008E54FF">
            <w:pPr>
              <w:pStyle w:val="TAC"/>
            </w:pPr>
            <w:r w:rsidRPr="008E54FF">
              <w:t>6</w:t>
            </w:r>
          </w:p>
        </w:tc>
        <w:tc>
          <w:tcPr>
            <w:tcW w:w="709" w:type="dxa"/>
            <w:hideMark/>
          </w:tcPr>
          <w:p w14:paraId="0DD73F04" w14:textId="77777777" w:rsidR="008E54FF" w:rsidRPr="008E54FF" w:rsidRDefault="008E54FF">
            <w:pPr>
              <w:pStyle w:val="TAC"/>
            </w:pPr>
            <w:r w:rsidRPr="008E54FF">
              <w:t>5</w:t>
            </w:r>
          </w:p>
        </w:tc>
        <w:tc>
          <w:tcPr>
            <w:tcW w:w="709" w:type="dxa"/>
            <w:hideMark/>
          </w:tcPr>
          <w:p w14:paraId="159930C2" w14:textId="77777777" w:rsidR="008E54FF" w:rsidRPr="008E54FF" w:rsidRDefault="008E54FF">
            <w:pPr>
              <w:pStyle w:val="TAC"/>
            </w:pPr>
            <w:r w:rsidRPr="008E54FF">
              <w:t>4</w:t>
            </w:r>
          </w:p>
        </w:tc>
        <w:tc>
          <w:tcPr>
            <w:tcW w:w="709" w:type="dxa"/>
            <w:hideMark/>
          </w:tcPr>
          <w:p w14:paraId="30F02DB6" w14:textId="77777777" w:rsidR="008E54FF" w:rsidRPr="008E54FF" w:rsidRDefault="008E54FF">
            <w:pPr>
              <w:pStyle w:val="TAC"/>
            </w:pPr>
            <w:r w:rsidRPr="008E54FF">
              <w:t>3</w:t>
            </w:r>
          </w:p>
        </w:tc>
        <w:tc>
          <w:tcPr>
            <w:tcW w:w="709" w:type="dxa"/>
            <w:hideMark/>
          </w:tcPr>
          <w:p w14:paraId="0916718B" w14:textId="77777777" w:rsidR="008E54FF" w:rsidRPr="008E54FF" w:rsidRDefault="008E54FF">
            <w:pPr>
              <w:pStyle w:val="TAC"/>
            </w:pPr>
            <w:r w:rsidRPr="008E54FF">
              <w:t>2</w:t>
            </w:r>
          </w:p>
        </w:tc>
        <w:tc>
          <w:tcPr>
            <w:tcW w:w="709" w:type="dxa"/>
            <w:hideMark/>
          </w:tcPr>
          <w:p w14:paraId="3D0E8D7B" w14:textId="77777777" w:rsidR="008E54FF" w:rsidRPr="008E54FF" w:rsidRDefault="008E54FF">
            <w:pPr>
              <w:pStyle w:val="TAC"/>
            </w:pPr>
            <w:r w:rsidRPr="008E54FF">
              <w:t>1</w:t>
            </w:r>
          </w:p>
        </w:tc>
        <w:tc>
          <w:tcPr>
            <w:tcW w:w="1134" w:type="dxa"/>
          </w:tcPr>
          <w:p w14:paraId="7256730F" w14:textId="77777777" w:rsidR="008E54FF" w:rsidRPr="008E54FF" w:rsidRDefault="008E54FF">
            <w:pPr>
              <w:pStyle w:val="TAL"/>
            </w:pPr>
          </w:p>
        </w:tc>
      </w:tr>
      <w:tr w:rsidR="008E54FF" w:rsidRPr="008E54FF" w14:paraId="39D7E2A4"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445844" w14:textId="77777777" w:rsidR="008E54FF" w:rsidRPr="008E54FF" w:rsidRDefault="008E54FF">
            <w:pPr>
              <w:pStyle w:val="TAC"/>
            </w:pPr>
            <w:r w:rsidRPr="008E54FF">
              <w:t>Type of location area</w:t>
            </w:r>
          </w:p>
        </w:tc>
        <w:tc>
          <w:tcPr>
            <w:tcW w:w="1134" w:type="dxa"/>
            <w:hideMark/>
          </w:tcPr>
          <w:p w14:paraId="33FADC08" w14:textId="1D967AAB" w:rsidR="008E54FF" w:rsidRPr="008E54FF" w:rsidRDefault="008E54FF" w:rsidP="008E54FF">
            <w:pPr>
              <w:pStyle w:val="TAL"/>
            </w:pPr>
            <w:r w:rsidRPr="008E54FF">
              <w:t xml:space="preserve">octet </w:t>
            </w:r>
            <w:del w:id="49" w:author="Qiangli (Cristina)" w:date="2021-01-30T15:34:00Z">
              <w:r w:rsidRPr="008E54FF" w:rsidDel="008E54FF">
                <w:delText>d</w:delText>
              </w:r>
            </w:del>
            <w:ins w:id="50" w:author="Qiangli (Cristina)" w:date="2021-01-30T15:34:00Z">
              <w:r>
                <w:t>e</w:t>
              </w:r>
            </w:ins>
          </w:p>
        </w:tc>
      </w:tr>
      <w:tr w:rsidR="008E54FF" w:rsidRPr="008E54FF" w14:paraId="549D7F39"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1E8F36" w14:textId="77777777" w:rsidR="008E54FF" w:rsidRPr="008E54FF" w:rsidRDefault="008E54FF">
            <w:pPr>
              <w:pStyle w:val="TAC"/>
            </w:pPr>
          </w:p>
          <w:p w14:paraId="7168D817" w14:textId="77777777" w:rsidR="008E54FF" w:rsidRPr="008E54FF" w:rsidRDefault="008E54FF">
            <w:pPr>
              <w:pStyle w:val="TAC"/>
            </w:pPr>
            <w:r w:rsidRPr="008E54FF">
              <w:t>Location area contents</w:t>
            </w:r>
          </w:p>
        </w:tc>
        <w:tc>
          <w:tcPr>
            <w:tcW w:w="1134" w:type="dxa"/>
            <w:tcBorders>
              <w:top w:val="nil"/>
              <w:left w:val="single" w:sz="6" w:space="0" w:color="auto"/>
              <w:bottom w:val="nil"/>
              <w:right w:val="nil"/>
            </w:tcBorders>
          </w:tcPr>
          <w:p w14:paraId="5E36E383" w14:textId="0E56CEFF" w:rsidR="008E54FF" w:rsidRPr="008E54FF" w:rsidRDefault="008E54FF">
            <w:pPr>
              <w:pStyle w:val="TAL"/>
            </w:pPr>
            <w:r w:rsidRPr="008E54FF">
              <w:t xml:space="preserve">octet </w:t>
            </w:r>
            <w:del w:id="51" w:author="Qiangli (Cristina)" w:date="2021-01-30T15:34:00Z">
              <w:r w:rsidRPr="008E54FF" w:rsidDel="008E54FF">
                <w:delText>d</w:delText>
              </w:r>
            </w:del>
            <w:ins w:id="52" w:author="Qiangli (Cristina)" w:date="2021-01-30T15:34:00Z">
              <w:r>
                <w:t>e</w:t>
              </w:r>
            </w:ins>
            <w:r w:rsidRPr="008E54FF">
              <w:t>+1*</w:t>
            </w:r>
          </w:p>
          <w:p w14:paraId="7AC30DD9" w14:textId="77777777" w:rsidR="008E54FF" w:rsidRPr="008E54FF" w:rsidRDefault="008E54FF">
            <w:pPr>
              <w:pStyle w:val="TAL"/>
            </w:pPr>
          </w:p>
          <w:p w14:paraId="27F7484D" w14:textId="5824F35E" w:rsidR="008E54FF" w:rsidRPr="008E54FF" w:rsidRDefault="008E54FF" w:rsidP="008E54FF">
            <w:pPr>
              <w:pStyle w:val="TAL"/>
            </w:pPr>
            <w:r w:rsidRPr="008E54FF">
              <w:t xml:space="preserve">octet </w:t>
            </w:r>
            <w:del w:id="53" w:author="Qiangli (Cristina)" w:date="2021-01-30T15:35:00Z">
              <w:r w:rsidRPr="008E54FF" w:rsidDel="008E54FF">
                <w:delText>e</w:delText>
              </w:r>
            </w:del>
            <w:ins w:id="54" w:author="Qiangli (Cristina)" w:date="2021-01-30T15:35:00Z">
              <w:r>
                <w:t>f</w:t>
              </w:r>
            </w:ins>
            <w:r w:rsidRPr="008E54FF">
              <w:t>*</w:t>
            </w:r>
          </w:p>
        </w:tc>
      </w:tr>
    </w:tbl>
    <w:p w14:paraId="392691F6" w14:textId="77777777" w:rsidR="008E54FF" w:rsidRPr="008E54FF" w:rsidRDefault="008E54FF" w:rsidP="008E54FF">
      <w:pPr>
        <w:pStyle w:val="TF"/>
      </w:pPr>
      <w:r w:rsidRPr="008E54FF">
        <w:t>Figure 5.2.6: Location area</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rsidRPr="008E54FF" w14:paraId="381C1B1D" w14:textId="77777777" w:rsidTr="008E54FF">
        <w:trPr>
          <w:cantSplit/>
          <w:jc w:val="center"/>
        </w:trPr>
        <w:tc>
          <w:tcPr>
            <w:tcW w:w="708" w:type="dxa"/>
            <w:hideMark/>
          </w:tcPr>
          <w:p w14:paraId="17BA658F" w14:textId="77777777" w:rsidR="008E54FF" w:rsidRPr="008E54FF" w:rsidRDefault="008E54FF">
            <w:pPr>
              <w:pStyle w:val="TAC"/>
            </w:pPr>
            <w:r w:rsidRPr="008E54FF">
              <w:t>8</w:t>
            </w:r>
          </w:p>
        </w:tc>
        <w:tc>
          <w:tcPr>
            <w:tcW w:w="709" w:type="dxa"/>
            <w:hideMark/>
          </w:tcPr>
          <w:p w14:paraId="64D6D499" w14:textId="77777777" w:rsidR="008E54FF" w:rsidRPr="008E54FF" w:rsidRDefault="008E54FF">
            <w:pPr>
              <w:pStyle w:val="TAC"/>
            </w:pPr>
            <w:r w:rsidRPr="008E54FF">
              <w:t>7</w:t>
            </w:r>
          </w:p>
        </w:tc>
        <w:tc>
          <w:tcPr>
            <w:tcW w:w="709" w:type="dxa"/>
            <w:hideMark/>
          </w:tcPr>
          <w:p w14:paraId="20A6CD85" w14:textId="77777777" w:rsidR="008E54FF" w:rsidRPr="008E54FF" w:rsidRDefault="008E54FF">
            <w:pPr>
              <w:pStyle w:val="TAC"/>
            </w:pPr>
            <w:r w:rsidRPr="008E54FF">
              <w:t>6</w:t>
            </w:r>
          </w:p>
        </w:tc>
        <w:tc>
          <w:tcPr>
            <w:tcW w:w="709" w:type="dxa"/>
            <w:hideMark/>
          </w:tcPr>
          <w:p w14:paraId="3A273C49" w14:textId="77777777" w:rsidR="008E54FF" w:rsidRPr="008E54FF" w:rsidRDefault="008E54FF">
            <w:pPr>
              <w:pStyle w:val="TAC"/>
            </w:pPr>
            <w:r w:rsidRPr="008E54FF">
              <w:t>5</w:t>
            </w:r>
          </w:p>
        </w:tc>
        <w:tc>
          <w:tcPr>
            <w:tcW w:w="709" w:type="dxa"/>
            <w:hideMark/>
          </w:tcPr>
          <w:p w14:paraId="0E40959D" w14:textId="77777777" w:rsidR="008E54FF" w:rsidRPr="008E54FF" w:rsidRDefault="008E54FF">
            <w:pPr>
              <w:pStyle w:val="TAC"/>
            </w:pPr>
            <w:r w:rsidRPr="008E54FF">
              <w:t>4</w:t>
            </w:r>
          </w:p>
        </w:tc>
        <w:tc>
          <w:tcPr>
            <w:tcW w:w="709" w:type="dxa"/>
            <w:hideMark/>
          </w:tcPr>
          <w:p w14:paraId="5EB85A63" w14:textId="77777777" w:rsidR="008E54FF" w:rsidRPr="008E54FF" w:rsidRDefault="008E54FF">
            <w:pPr>
              <w:pStyle w:val="TAC"/>
            </w:pPr>
            <w:r w:rsidRPr="008E54FF">
              <w:t>3</w:t>
            </w:r>
          </w:p>
        </w:tc>
        <w:tc>
          <w:tcPr>
            <w:tcW w:w="709" w:type="dxa"/>
            <w:hideMark/>
          </w:tcPr>
          <w:p w14:paraId="61706433" w14:textId="77777777" w:rsidR="008E54FF" w:rsidRPr="008E54FF" w:rsidRDefault="008E54FF">
            <w:pPr>
              <w:pStyle w:val="TAC"/>
            </w:pPr>
            <w:r w:rsidRPr="008E54FF">
              <w:t>2</w:t>
            </w:r>
          </w:p>
        </w:tc>
        <w:tc>
          <w:tcPr>
            <w:tcW w:w="709" w:type="dxa"/>
            <w:hideMark/>
          </w:tcPr>
          <w:p w14:paraId="2FC0E95F" w14:textId="77777777" w:rsidR="008E54FF" w:rsidRPr="008E54FF" w:rsidRDefault="008E54FF">
            <w:pPr>
              <w:pStyle w:val="TAC"/>
            </w:pPr>
            <w:r w:rsidRPr="008E54FF">
              <w:t>1</w:t>
            </w:r>
          </w:p>
        </w:tc>
        <w:tc>
          <w:tcPr>
            <w:tcW w:w="1134" w:type="dxa"/>
          </w:tcPr>
          <w:p w14:paraId="16C5AA1F" w14:textId="77777777" w:rsidR="008E54FF" w:rsidRPr="008E54FF" w:rsidRDefault="008E54FF">
            <w:pPr>
              <w:pStyle w:val="TAL"/>
            </w:pPr>
          </w:p>
        </w:tc>
      </w:tr>
      <w:tr w:rsidR="008E54FF" w:rsidRPr="008E54FF" w14:paraId="59E1FA4E"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48F5B0" w14:textId="77777777" w:rsidR="008E54FF" w:rsidRPr="008E54FF" w:rsidRDefault="008E54FF">
            <w:pPr>
              <w:pStyle w:val="TAC"/>
            </w:pPr>
            <w:r w:rsidRPr="008E54FF">
              <w:t xml:space="preserve">Number of </w:t>
            </w:r>
            <w:r w:rsidRPr="008E54FF">
              <w:rPr>
                <w:lang w:eastAsia="zh-CN"/>
              </w:rPr>
              <w:t>E-UTRA cell identities</w:t>
            </w:r>
          </w:p>
        </w:tc>
        <w:tc>
          <w:tcPr>
            <w:tcW w:w="1134" w:type="dxa"/>
            <w:hideMark/>
          </w:tcPr>
          <w:p w14:paraId="6F0625B8" w14:textId="3AA91E4D" w:rsidR="008E54FF" w:rsidRPr="008E54FF" w:rsidRDefault="008E54FF" w:rsidP="008E54FF">
            <w:pPr>
              <w:pStyle w:val="TAL"/>
            </w:pPr>
            <w:r w:rsidRPr="008E54FF">
              <w:t xml:space="preserve">octet </w:t>
            </w:r>
            <w:del w:id="55" w:author="Qiangli (Cristina)" w:date="2021-01-30T15:35:00Z">
              <w:r w:rsidRPr="008E54FF" w:rsidDel="008E54FF">
                <w:delText>d</w:delText>
              </w:r>
            </w:del>
            <w:ins w:id="56" w:author="Qiangli (Cristina)" w:date="2021-01-30T15:35:00Z">
              <w:r>
                <w:t>e</w:t>
              </w:r>
            </w:ins>
            <w:r w:rsidRPr="008E54FF">
              <w:t>+1</w:t>
            </w:r>
          </w:p>
        </w:tc>
      </w:tr>
      <w:tr w:rsidR="008E54FF" w:rsidRPr="008E54FF" w14:paraId="0847DC40"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4C62EB" w14:textId="77777777" w:rsidR="008E54FF" w:rsidRPr="008E54FF" w:rsidRDefault="008E54FF">
            <w:pPr>
              <w:pStyle w:val="TAC"/>
            </w:pPr>
          </w:p>
          <w:p w14:paraId="067BB062" w14:textId="77777777" w:rsidR="008E54FF" w:rsidRPr="008E54FF" w:rsidRDefault="008E54FF">
            <w:pPr>
              <w:pStyle w:val="TAC"/>
            </w:pPr>
            <w:r w:rsidRPr="008E54FF">
              <w:rPr>
                <w:lang w:eastAsia="zh-CN"/>
              </w:rPr>
              <w:t>E-UTRA cell id</w:t>
            </w:r>
            <w:r w:rsidRPr="008E54FF">
              <w:t xml:space="preserve"> 1</w:t>
            </w:r>
          </w:p>
        </w:tc>
        <w:tc>
          <w:tcPr>
            <w:tcW w:w="1134" w:type="dxa"/>
            <w:tcBorders>
              <w:top w:val="nil"/>
              <w:left w:val="single" w:sz="6" w:space="0" w:color="auto"/>
              <w:bottom w:val="nil"/>
              <w:right w:val="nil"/>
            </w:tcBorders>
          </w:tcPr>
          <w:p w14:paraId="522A5F5D" w14:textId="1C9EF4EB" w:rsidR="008E54FF" w:rsidRPr="008E54FF" w:rsidRDefault="008E54FF">
            <w:pPr>
              <w:pStyle w:val="TAL"/>
            </w:pPr>
            <w:r w:rsidRPr="008E54FF">
              <w:t xml:space="preserve">octet </w:t>
            </w:r>
            <w:del w:id="57" w:author="Qiangli (Cristina)" w:date="2021-01-30T15:35:00Z">
              <w:r w:rsidRPr="008E54FF" w:rsidDel="008E54FF">
                <w:delText>d</w:delText>
              </w:r>
            </w:del>
            <w:ins w:id="58" w:author="Qiangli (Cristina)" w:date="2021-01-30T15:35:00Z">
              <w:r>
                <w:t>e</w:t>
              </w:r>
            </w:ins>
            <w:r w:rsidRPr="008E54FF">
              <w:t>+2</w:t>
            </w:r>
          </w:p>
          <w:p w14:paraId="3E9962BA" w14:textId="77777777" w:rsidR="008E54FF" w:rsidRPr="008E54FF" w:rsidRDefault="008E54FF">
            <w:pPr>
              <w:pStyle w:val="TAL"/>
            </w:pPr>
          </w:p>
          <w:p w14:paraId="1D6D61A6" w14:textId="359AA72E" w:rsidR="008E54FF" w:rsidRPr="008E54FF" w:rsidRDefault="008E54FF" w:rsidP="008E54FF">
            <w:pPr>
              <w:pStyle w:val="TAL"/>
            </w:pPr>
            <w:r w:rsidRPr="008E54FF">
              <w:t xml:space="preserve">octet </w:t>
            </w:r>
            <w:del w:id="59" w:author="Qiangli (Cristina)" w:date="2021-01-30T15:35:00Z">
              <w:r w:rsidRPr="008E54FF" w:rsidDel="008E54FF">
                <w:delText>d</w:delText>
              </w:r>
            </w:del>
            <w:ins w:id="60" w:author="Qiangli (Cristina)" w:date="2021-01-30T15:35:00Z">
              <w:r>
                <w:t>e</w:t>
              </w:r>
            </w:ins>
            <w:r w:rsidRPr="008E54FF">
              <w:t>+8</w:t>
            </w:r>
          </w:p>
        </w:tc>
      </w:tr>
      <w:tr w:rsidR="008E54FF" w:rsidRPr="008E54FF" w14:paraId="2A0E2D4D"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D9268B" w14:textId="77777777" w:rsidR="008E54FF" w:rsidRPr="008E54FF" w:rsidRDefault="008E54FF">
            <w:pPr>
              <w:pStyle w:val="TAC"/>
              <w:rPr>
                <w:lang w:eastAsia="zh-CN"/>
              </w:rPr>
            </w:pPr>
          </w:p>
          <w:p w14:paraId="70A86B2D" w14:textId="77777777" w:rsidR="008E54FF" w:rsidRPr="008E54FF" w:rsidRDefault="008E54FF">
            <w:pPr>
              <w:pStyle w:val="TAC"/>
              <w:rPr>
                <w:lang w:eastAsia="zh-CN"/>
              </w:rPr>
            </w:pPr>
            <w:r w:rsidRPr="008E54FF">
              <w:rPr>
                <w:lang w:eastAsia="zh-CN"/>
              </w:rPr>
              <w:t>E-UTRA cell id 2</w:t>
            </w:r>
          </w:p>
        </w:tc>
        <w:tc>
          <w:tcPr>
            <w:tcW w:w="1134" w:type="dxa"/>
            <w:tcBorders>
              <w:top w:val="nil"/>
              <w:left w:val="single" w:sz="6" w:space="0" w:color="auto"/>
              <w:bottom w:val="nil"/>
              <w:right w:val="nil"/>
            </w:tcBorders>
          </w:tcPr>
          <w:p w14:paraId="08247E89" w14:textId="30C11D74" w:rsidR="008E54FF" w:rsidRPr="008E54FF" w:rsidRDefault="008E54FF">
            <w:pPr>
              <w:pStyle w:val="TAL"/>
              <w:rPr>
                <w:lang w:eastAsia="zh-CN"/>
              </w:rPr>
            </w:pPr>
            <w:r w:rsidRPr="008E54FF">
              <w:rPr>
                <w:lang w:eastAsia="zh-CN"/>
              </w:rPr>
              <w:t xml:space="preserve">octet </w:t>
            </w:r>
            <w:del w:id="61" w:author="Qiangli (Cristina)" w:date="2021-01-30T15:35:00Z">
              <w:r w:rsidRPr="008E54FF" w:rsidDel="008E54FF">
                <w:rPr>
                  <w:lang w:eastAsia="zh-CN"/>
                </w:rPr>
                <w:delText>d</w:delText>
              </w:r>
            </w:del>
            <w:ins w:id="62" w:author="Qiangli (Cristina)" w:date="2021-01-30T15:35:00Z">
              <w:r>
                <w:rPr>
                  <w:lang w:eastAsia="zh-CN"/>
                </w:rPr>
                <w:t>e</w:t>
              </w:r>
            </w:ins>
            <w:r w:rsidRPr="008E54FF">
              <w:rPr>
                <w:lang w:eastAsia="zh-CN"/>
              </w:rPr>
              <w:t>+9</w:t>
            </w:r>
          </w:p>
          <w:p w14:paraId="7B16F182" w14:textId="77777777" w:rsidR="008E54FF" w:rsidRPr="008E54FF" w:rsidRDefault="008E54FF">
            <w:pPr>
              <w:pStyle w:val="TAL"/>
              <w:rPr>
                <w:lang w:eastAsia="zh-CN"/>
              </w:rPr>
            </w:pPr>
          </w:p>
          <w:p w14:paraId="3A3BFAB8" w14:textId="26413862" w:rsidR="008E54FF" w:rsidRPr="008E54FF" w:rsidRDefault="008E54FF" w:rsidP="008E54FF">
            <w:pPr>
              <w:pStyle w:val="TAL"/>
              <w:rPr>
                <w:lang w:eastAsia="zh-CN"/>
              </w:rPr>
            </w:pPr>
            <w:r w:rsidRPr="008E54FF">
              <w:rPr>
                <w:lang w:eastAsia="zh-CN"/>
              </w:rPr>
              <w:t xml:space="preserve">octet </w:t>
            </w:r>
            <w:del w:id="63" w:author="Qiangli (Cristina)" w:date="2021-01-30T15:35:00Z">
              <w:r w:rsidRPr="008E54FF" w:rsidDel="008E54FF">
                <w:rPr>
                  <w:lang w:eastAsia="zh-CN"/>
                </w:rPr>
                <w:delText>d</w:delText>
              </w:r>
            </w:del>
            <w:ins w:id="64" w:author="Qiangli (Cristina)" w:date="2021-01-30T15:35:00Z">
              <w:r>
                <w:rPr>
                  <w:lang w:eastAsia="zh-CN"/>
                </w:rPr>
                <w:t>e</w:t>
              </w:r>
            </w:ins>
            <w:r w:rsidRPr="008E54FF">
              <w:rPr>
                <w:lang w:eastAsia="zh-CN"/>
              </w:rPr>
              <w:t>+15</w:t>
            </w:r>
          </w:p>
        </w:tc>
      </w:tr>
      <w:tr w:rsidR="008E54FF" w:rsidRPr="008E54FF" w14:paraId="578E83B4"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CECAF3F" w14:textId="77777777" w:rsidR="008E54FF" w:rsidRPr="008E54FF" w:rsidRDefault="008E54FF">
            <w:pPr>
              <w:pStyle w:val="TAC"/>
            </w:pPr>
          </w:p>
          <w:p w14:paraId="1F0C00A5" w14:textId="77777777" w:rsidR="008E54FF" w:rsidRPr="008E54FF" w:rsidRDefault="008E54FF">
            <w:pPr>
              <w:pStyle w:val="TAC"/>
              <w:rPr>
                <w:lang w:eastAsia="zh-CN"/>
              </w:rPr>
            </w:pPr>
            <w:r w:rsidRPr="008E54FF">
              <w:rPr>
                <w:lang w:eastAsia="zh-CN"/>
              </w:rPr>
              <w:t>…</w:t>
            </w:r>
          </w:p>
        </w:tc>
        <w:tc>
          <w:tcPr>
            <w:tcW w:w="1134" w:type="dxa"/>
            <w:tcBorders>
              <w:top w:val="nil"/>
              <w:left w:val="single" w:sz="6" w:space="0" w:color="auto"/>
              <w:bottom w:val="nil"/>
              <w:right w:val="nil"/>
            </w:tcBorders>
          </w:tcPr>
          <w:p w14:paraId="2A817E0E" w14:textId="61563215" w:rsidR="008E54FF" w:rsidRPr="008E54FF" w:rsidRDefault="008E54FF">
            <w:pPr>
              <w:pStyle w:val="TAL"/>
              <w:rPr>
                <w:lang w:eastAsia="zh-CN"/>
              </w:rPr>
            </w:pPr>
            <w:r w:rsidRPr="008E54FF">
              <w:rPr>
                <w:lang w:eastAsia="zh-CN"/>
              </w:rPr>
              <w:t xml:space="preserve">octet </w:t>
            </w:r>
            <w:del w:id="65" w:author="Qiangli (Cristina)" w:date="2021-01-30T15:35:00Z">
              <w:r w:rsidRPr="008E54FF" w:rsidDel="008E54FF">
                <w:rPr>
                  <w:lang w:eastAsia="zh-CN"/>
                </w:rPr>
                <w:delText>d</w:delText>
              </w:r>
            </w:del>
            <w:ins w:id="66" w:author="Qiangli (Cristina)" w:date="2021-01-30T15:35:00Z">
              <w:r>
                <w:rPr>
                  <w:lang w:eastAsia="zh-CN"/>
                </w:rPr>
                <w:t>e</w:t>
              </w:r>
            </w:ins>
            <w:r w:rsidRPr="008E54FF">
              <w:rPr>
                <w:lang w:eastAsia="zh-CN"/>
              </w:rPr>
              <w:t>+16</w:t>
            </w:r>
          </w:p>
          <w:p w14:paraId="44CD96D5" w14:textId="77777777" w:rsidR="008E54FF" w:rsidRPr="008E54FF" w:rsidRDefault="008E54FF">
            <w:pPr>
              <w:pStyle w:val="TAL"/>
              <w:rPr>
                <w:lang w:eastAsia="zh-CN"/>
              </w:rPr>
            </w:pPr>
          </w:p>
          <w:p w14:paraId="1E20489D" w14:textId="476F5F5B" w:rsidR="008E54FF" w:rsidRPr="008E54FF" w:rsidRDefault="008E54FF" w:rsidP="008E54FF">
            <w:pPr>
              <w:pStyle w:val="TAL"/>
            </w:pPr>
            <w:r w:rsidRPr="008E54FF">
              <w:rPr>
                <w:lang w:eastAsia="zh-CN"/>
              </w:rPr>
              <w:t xml:space="preserve">octet </w:t>
            </w:r>
            <w:del w:id="67" w:author="Qiangli (Cristina)" w:date="2021-01-30T15:35:00Z">
              <w:r w:rsidRPr="008E54FF" w:rsidDel="008E54FF">
                <w:rPr>
                  <w:lang w:eastAsia="zh-CN"/>
                </w:rPr>
                <w:delText>e</w:delText>
              </w:r>
            </w:del>
            <w:ins w:id="68" w:author="Ericsson User, R01" w:date="2021-03-02T12:02:00Z">
              <w:r w:rsidR="00013113">
                <w:rPr>
                  <w:lang w:eastAsia="zh-CN"/>
                </w:rPr>
                <w:t>j</w:t>
              </w:r>
            </w:ins>
            <w:r w:rsidRPr="008E54FF">
              <w:rPr>
                <w:lang w:eastAsia="zh-CN"/>
              </w:rPr>
              <w:t>-1*</w:t>
            </w:r>
          </w:p>
        </w:tc>
      </w:tr>
      <w:tr w:rsidR="008E54FF" w:rsidRPr="00460F21" w14:paraId="77BC9B76"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5F73F9" w14:textId="77777777" w:rsidR="008E54FF" w:rsidRPr="008E54FF" w:rsidRDefault="008E54FF">
            <w:pPr>
              <w:pStyle w:val="TAC"/>
              <w:rPr>
                <w:lang w:eastAsia="zh-CN"/>
              </w:rPr>
            </w:pPr>
          </w:p>
          <w:p w14:paraId="15F0DA4C" w14:textId="77777777" w:rsidR="008E54FF" w:rsidRPr="008E54FF" w:rsidRDefault="008E54FF">
            <w:pPr>
              <w:pStyle w:val="TAC"/>
              <w:rPr>
                <w:lang w:eastAsia="zh-CN"/>
              </w:rPr>
            </w:pPr>
            <w:r w:rsidRPr="008E54FF">
              <w:rPr>
                <w:lang w:eastAsia="zh-CN"/>
              </w:rPr>
              <w:t>E-UTRA cell id n</w:t>
            </w:r>
          </w:p>
        </w:tc>
        <w:tc>
          <w:tcPr>
            <w:tcW w:w="1134" w:type="dxa"/>
            <w:tcBorders>
              <w:top w:val="nil"/>
              <w:left w:val="single" w:sz="6" w:space="0" w:color="auto"/>
              <w:bottom w:val="nil"/>
              <w:right w:val="nil"/>
            </w:tcBorders>
          </w:tcPr>
          <w:p w14:paraId="53F349FC" w14:textId="16A9FD21" w:rsidR="008E54FF" w:rsidRPr="00013113" w:rsidRDefault="008E54FF">
            <w:pPr>
              <w:pStyle w:val="TAL"/>
              <w:rPr>
                <w:lang w:val="sv-SE" w:eastAsia="zh-CN"/>
                <w:rPrChange w:id="69" w:author="Ericsson User, R01" w:date="2021-03-02T12:02:00Z">
                  <w:rPr>
                    <w:lang w:eastAsia="zh-CN"/>
                  </w:rPr>
                </w:rPrChange>
              </w:rPr>
            </w:pPr>
            <w:r w:rsidRPr="00013113">
              <w:rPr>
                <w:lang w:val="sv-SE" w:eastAsia="zh-CN"/>
                <w:rPrChange w:id="70" w:author="Ericsson User, R01" w:date="2021-03-02T12:02:00Z">
                  <w:rPr>
                    <w:lang w:eastAsia="zh-CN"/>
                  </w:rPr>
                </w:rPrChange>
              </w:rPr>
              <w:t xml:space="preserve">octet </w:t>
            </w:r>
            <w:del w:id="71" w:author="Qiangli (Cristina)" w:date="2021-01-30T15:35:00Z">
              <w:r w:rsidRPr="00013113" w:rsidDel="008E54FF">
                <w:rPr>
                  <w:lang w:val="sv-SE" w:eastAsia="zh-CN"/>
                  <w:rPrChange w:id="72" w:author="Ericsson User, R01" w:date="2021-03-02T12:02:00Z">
                    <w:rPr>
                      <w:lang w:eastAsia="zh-CN"/>
                    </w:rPr>
                  </w:rPrChange>
                </w:rPr>
                <w:delText>e</w:delText>
              </w:r>
            </w:del>
            <w:ins w:id="73" w:author="Ericsson User, R01" w:date="2021-03-02T12:02:00Z">
              <w:r w:rsidR="00013113">
                <w:rPr>
                  <w:lang w:val="sv-SE" w:eastAsia="zh-CN"/>
                </w:rPr>
                <w:t>j</w:t>
              </w:r>
            </w:ins>
            <w:r w:rsidRPr="00013113">
              <w:rPr>
                <w:lang w:val="sv-SE" w:eastAsia="zh-CN"/>
                <w:rPrChange w:id="74" w:author="Ericsson User, R01" w:date="2021-03-02T12:02:00Z">
                  <w:rPr>
                    <w:lang w:eastAsia="zh-CN"/>
                  </w:rPr>
                </w:rPrChange>
              </w:rPr>
              <w:t>*</w:t>
            </w:r>
          </w:p>
          <w:p w14:paraId="376A211D" w14:textId="77777777" w:rsidR="008E54FF" w:rsidRPr="00013113" w:rsidRDefault="008E54FF">
            <w:pPr>
              <w:pStyle w:val="TAL"/>
              <w:rPr>
                <w:lang w:val="sv-SE" w:eastAsia="zh-CN"/>
                <w:rPrChange w:id="75" w:author="Ericsson User, R01" w:date="2021-03-02T12:02:00Z">
                  <w:rPr>
                    <w:lang w:eastAsia="zh-CN"/>
                  </w:rPr>
                </w:rPrChange>
              </w:rPr>
            </w:pPr>
          </w:p>
          <w:p w14:paraId="7D8523D5" w14:textId="12609104" w:rsidR="008E54FF" w:rsidRPr="00013113" w:rsidRDefault="008E54FF" w:rsidP="008E54FF">
            <w:pPr>
              <w:pStyle w:val="TAL"/>
              <w:rPr>
                <w:lang w:val="sv-SE"/>
                <w:rPrChange w:id="76" w:author="Ericsson User, R01" w:date="2021-03-02T12:02:00Z">
                  <w:rPr/>
                </w:rPrChange>
              </w:rPr>
            </w:pPr>
            <w:r w:rsidRPr="00013113">
              <w:rPr>
                <w:lang w:val="sv-SE" w:eastAsia="zh-CN"/>
                <w:rPrChange w:id="77" w:author="Ericsson User, R01" w:date="2021-03-02T12:02:00Z">
                  <w:rPr>
                    <w:lang w:eastAsia="zh-CN"/>
                  </w:rPr>
                </w:rPrChange>
              </w:rPr>
              <w:t xml:space="preserve">octet </w:t>
            </w:r>
            <w:del w:id="78" w:author="Qiangli (Cristina)" w:date="2021-01-30T15:35:00Z">
              <w:r w:rsidRPr="00013113" w:rsidDel="008E54FF">
                <w:rPr>
                  <w:lang w:val="sv-SE" w:eastAsia="zh-CN"/>
                  <w:rPrChange w:id="79" w:author="Ericsson User, R01" w:date="2021-03-02T12:02:00Z">
                    <w:rPr>
                      <w:lang w:eastAsia="zh-CN"/>
                    </w:rPr>
                  </w:rPrChange>
                </w:rPr>
                <w:delText>e</w:delText>
              </w:r>
            </w:del>
            <w:ins w:id="80" w:author="Qiangli (Cristina)" w:date="2021-03-02T12:07:00Z">
              <w:r w:rsidR="007F2C13" w:rsidRPr="00013113">
                <w:rPr>
                  <w:lang w:val="sv-SE" w:eastAsia="zh-CN"/>
                  <w:rPrChange w:id="81" w:author="Ericsson User, R01" w:date="2021-03-02T12:02:00Z">
                    <w:rPr>
                      <w:lang w:eastAsia="zh-CN"/>
                    </w:rPr>
                  </w:rPrChange>
                </w:rPr>
                <w:t>f</w:t>
              </w:r>
            </w:ins>
            <w:ins w:id="82" w:author="Qiangli (Cristina)" w:date="2021-03-02T12:06:00Z">
              <w:r w:rsidR="007F2C13" w:rsidRPr="00013113">
                <w:rPr>
                  <w:lang w:val="sv-SE" w:eastAsia="zh-CN"/>
                  <w:rPrChange w:id="83" w:author="Ericsson User, R01" w:date="2021-03-02T12:02:00Z">
                    <w:rPr>
                      <w:lang w:eastAsia="zh-CN"/>
                    </w:rPr>
                  </w:rPrChange>
                </w:rPr>
                <w:t>=(</w:t>
              </w:r>
            </w:ins>
            <w:ins w:id="84" w:author="Ericsson User, R01" w:date="2021-03-02T12:02:00Z">
              <w:r w:rsidR="00013113">
                <w:rPr>
                  <w:lang w:val="sv-SE" w:eastAsia="zh-CN"/>
                </w:rPr>
                <w:t>j</w:t>
              </w:r>
            </w:ins>
            <w:r w:rsidRPr="00013113">
              <w:rPr>
                <w:lang w:val="sv-SE" w:eastAsia="zh-CN"/>
                <w:rPrChange w:id="85" w:author="Ericsson User, R01" w:date="2021-03-02T12:02:00Z">
                  <w:rPr>
                    <w:lang w:eastAsia="zh-CN"/>
                  </w:rPr>
                </w:rPrChange>
              </w:rPr>
              <w:t>+6</w:t>
            </w:r>
            <w:ins w:id="86" w:author="Qiangli (Cristina)" w:date="2021-03-02T12:06:00Z">
              <w:r w:rsidR="007F2C13" w:rsidRPr="00013113">
                <w:rPr>
                  <w:lang w:val="sv-SE" w:eastAsia="zh-CN"/>
                  <w:rPrChange w:id="87" w:author="Ericsson User, R01" w:date="2021-03-02T12:02:00Z">
                    <w:rPr>
                      <w:lang w:eastAsia="zh-CN"/>
                    </w:rPr>
                  </w:rPrChange>
                </w:rPr>
                <w:t>)</w:t>
              </w:r>
            </w:ins>
            <w:r w:rsidRPr="00013113">
              <w:rPr>
                <w:lang w:val="sv-SE" w:eastAsia="zh-CN"/>
                <w:rPrChange w:id="88" w:author="Ericsson User, R01" w:date="2021-03-02T12:02:00Z">
                  <w:rPr>
                    <w:lang w:eastAsia="zh-CN"/>
                  </w:rPr>
                </w:rPrChange>
              </w:rPr>
              <w:t>*</w:t>
            </w:r>
          </w:p>
        </w:tc>
      </w:tr>
    </w:tbl>
    <w:p w14:paraId="19A4EC17" w14:textId="77777777" w:rsidR="008E54FF" w:rsidRPr="008E54FF" w:rsidRDefault="008E54FF" w:rsidP="008E54FF">
      <w:pPr>
        <w:pStyle w:val="TF"/>
      </w:pPr>
      <w:r w:rsidRPr="008E54FF">
        <w:t>Figure 5.2.7: Location area contents {Type of location area = E-UTRA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rsidRPr="008E54FF" w14:paraId="09295B1D" w14:textId="77777777" w:rsidTr="008E54FF">
        <w:trPr>
          <w:cantSplit/>
          <w:jc w:val="center"/>
        </w:trPr>
        <w:tc>
          <w:tcPr>
            <w:tcW w:w="708" w:type="dxa"/>
            <w:hideMark/>
          </w:tcPr>
          <w:p w14:paraId="6701E952" w14:textId="77777777" w:rsidR="008E54FF" w:rsidRPr="008E54FF" w:rsidRDefault="008E54FF">
            <w:pPr>
              <w:pStyle w:val="TAC"/>
            </w:pPr>
            <w:r w:rsidRPr="008E54FF">
              <w:lastRenderedPageBreak/>
              <w:t>8</w:t>
            </w:r>
          </w:p>
        </w:tc>
        <w:tc>
          <w:tcPr>
            <w:tcW w:w="709" w:type="dxa"/>
            <w:hideMark/>
          </w:tcPr>
          <w:p w14:paraId="4F60ED1E" w14:textId="77777777" w:rsidR="008E54FF" w:rsidRPr="008E54FF" w:rsidRDefault="008E54FF">
            <w:pPr>
              <w:pStyle w:val="TAC"/>
            </w:pPr>
            <w:r w:rsidRPr="008E54FF">
              <w:t>7</w:t>
            </w:r>
          </w:p>
        </w:tc>
        <w:tc>
          <w:tcPr>
            <w:tcW w:w="709" w:type="dxa"/>
            <w:hideMark/>
          </w:tcPr>
          <w:p w14:paraId="54757B2D" w14:textId="77777777" w:rsidR="008E54FF" w:rsidRPr="008E54FF" w:rsidRDefault="008E54FF">
            <w:pPr>
              <w:pStyle w:val="TAC"/>
            </w:pPr>
            <w:r w:rsidRPr="008E54FF">
              <w:t>6</w:t>
            </w:r>
          </w:p>
        </w:tc>
        <w:tc>
          <w:tcPr>
            <w:tcW w:w="709" w:type="dxa"/>
            <w:hideMark/>
          </w:tcPr>
          <w:p w14:paraId="3A03610A" w14:textId="77777777" w:rsidR="008E54FF" w:rsidRPr="008E54FF" w:rsidRDefault="008E54FF">
            <w:pPr>
              <w:pStyle w:val="TAC"/>
            </w:pPr>
            <w:r w:rsidRPr="008E54FF">
              <w:t>5</w:t>
            </w:r>
          </w:p>
        </w:tc>
        <w:tc>
          <w:tcPr>
            <w:tcW w:w="709" w:type="dxa"/>
            <w:hideMark/>
          </w:tcPr>
          <w:p w14:paraId="2EAE817E" w14:textId="77777777" w:rsidR="008E54FF" w:rsidRPr="008E54FF" w:rsidRDefault="008E54FF">
            <w:pPr>
              <w:pStyle w:val="TAC"/>
            </w:pPr>
            <w:r w:rsidRPr="008E54FF">
              <w:t>4</w:t>
            </w:r>
          </w:p>
        </w:tc>
        <w:tc>
          <w:tcPr>
            <w:tcW w:w="709" w:type="dxa"/>
            <w:hideMark/>
          </w:tcPr>
          <w:p w14:paraId="77AA95D6" w14:textId="77777777" w:rsidR="008E54FF" w:rsidRPr="008E54FF" w:rsidRDefault="008E54FF">
            <w:pPr>
              <w:pStyle w:val="TAC"/>
            </w:pPr>
            <w:r w:rsidRPr="008E54FF">
              <w:t>3</w:t>
            </w:r>
          </w:p>
        </w:tc>
        <w:tc>
          <w:tcPr>
            <w:tcW w:w="709" w:type="dxa"/>
            <w:hideMark/>
          </w:tcPr>
          <w:p w14:paraId="6643357D" w14:textId="77777777" w:rsidR="008E54FF" w:rsidRPr="008E54FF" w:rsidRDefault="008E54FF">
            <w:pPr>
              <w:pStyle w:val="TAC"/>
            </w:pPr>
            <w:r w:rsidRPr="008E54FF">
              <w:t>2</w:t>
            </w:r>
          </w:p>
        </w:tc>
        <w:tc>
          <w:tcPr>
            <w:tcW w:w="709" w:type="dxa"/>
            <w:hideMark/>
          </w:tcPr>
          <w:p w14:paraId="3B67FB44" w14:textId="77777777" w:rsidR="008E54FF" w:rsidRPr="008E54FF" w:rsidRDefault="008E54FF">
            <w:pPr>
              <w:pStyle w:val="TAC"/>
            </w:pPr>
            <w:r w:rsidRPr="008E54FF">
              <w:t>1</w:t>
            </w:r>
          </w:p>
        </w:tc>
        <w:tc>
          <w:tcPr>
            <w:tcW w:w="1134" w:type="dxa"/>
          </w:tcPr>
          <w:p w14:paraId="1F1F270A" w14:textId="77777777" w:rsidR="008E54FF" w:rsidRPr="008E54FF" w:rsidRDefault="008E54FF">
            <w:pPr>
              <w:pStyle w:val="TAL"/>
            </w:pPr>
          </w:p>
        </w:tc>
      </w:tr>
      <w:tr w:rsidR="008E54FF" w:rsidRPr="008E54FF" w14:paraId="32A96A0A"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2992F05" w14:textId="77777777" w:rsidR="008E54FF" w:rsidRPr="008E54FF" w:rsidRDefault="008E54FF">
            <w:pPr>
              <w:pStyle w:val="TAC"/>
            </w:pPr>
            <w:r w:rsidRPr="008E54FF">
              <w:t xml:space="preserve">Number of </w:t>
            </w:r>
            <w:r w:rsidRPr="008E54FF">
              <w:rPr>
                <w:lang w:eastAsia="zh-CN"/>
              </w:rPr>
              <w:t>NR cell identities</w:t>
            </w:r>
          </w:p>
        </w:tc>
        <w:tc>
          <w:tcPr>
            <w:tcW w:w="1134" w:type="dxa"/>
            <w:hideMark/>
          </w:tcPr>
          <w:p w14:paraId="19AD913C" w14:textId="575521B8" w:rsidR="008E54FF" w:rsidRPr="008E54FF" w:rsidRDefault="008E54FF" w:rsidP="008E54FF">
            <w:pPr>
              <w:pStyle w:val="TAL"/>
            </w:pPr>
            <w:r w:rsidRPr="008E54FF">
              <w:t xml:space="preserve">octet </w:t>
            </w:r>
            <w:del w:id="89" w:author="Qiangli (Cristina)" w:date="2021-01-30T15:35:00Z">
              <w:r w:rsidRPr="008E54FF" w:rsidDel="008E54FF">
                <w:delText>d</w:delText>
              </w:r>
            </w:del>
            <w:ins w:id="90" w:author="Qiangli (Cristina)" w:date="2021-01-30T15:35:00Z">
              <w:r>
                <w:t>e</w:t>
              </w:r>
            </w:ins>
            <w:r w:rsidRPr="008E54FF">
              <w:t>+1</w:t>
            </w:r>
          </w:p>
        </w:tc>
      </w:tr>
      <w:tr w:rsidR="008E54FF" w14:paraId="67545F38"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55C0CD" w14:textId="77777777" w:rsidR="008E54FF" w:rsidRPr="008E54FF" w:rsidRDefault="008E54FF">
            <w:pPr>
              <w:pStyle w:val="TAC"/>
            </w:pPr>
          </w:p>
          <w:p w14:paraId="7CD230AA" w14:textId="77777777" w:rsidR="008E54FF" w:rsidRPr="008E54FF" w:rsidRDefault="008E54FF">
            <w:pPr>
              <w:pStyle w:val="TAC"/>
            </w:pPr>
            <w:r w:rsidRPr="008E54FF">
              <w:rPr>
                <w:lang w:eastAsia="zh-CN"/>
              </w:rPr>
              <w:t>NR cell id</w:t>
            </w:r>
            <w:r w:rsidRPr="008E54FF">
              <w:t xml:space="preserve"> 1</w:t>
            </w:r>
          </w:p>
        </w:tc>
        <w:tc>
          <w:tcPr>
            <w:tcW w:w="1134" w:type="dxa"/>
            <w:tcBorders>
              <w:top w:val="nil"/>
              <w:left w:val="single" w:sz="6" w:space="0" w:color="auto"/>
              <w:bottom w:val="nil"/>
              <w:right w:val="nil"/>
            </w:tcBorders>
          </w:tcPr>
          <w:p w14:paraId="26A1F2CE" w14:textId="6A12FEEF" w:rsidR="008E54FF" w:rsidRPr="008E54FF" w:rsidRDefault="008E54FF">
            <w:pPr>
              <w:pStyle w:val="TAL"/>
            </w:pPr>
            <w:r w:rsidRPr="008E54FF">
              <w:t xml:space="preserve">octet </w:t>
            </w:r>
            <w:del w:id="91" w:author="Qiangli (Cristina)" w:date="2021-01-30T15:35:00Z">
              <w:r w:rsidRPr="008E54FF" w:rsidDel="008E54FF">
                <w:delText>d</w:delText>
              </w:r>
            </w:del>
            <w:ins w:id="92" w:author="Qiangli (Cristina)" w:date="2021-01-30T15:35:00Z">
              <w:r>
                <w:t>e</w:t>
              </w:r>
            </w:ins>
            <w:r w:rsidRPr="008E54FF">
              <w:t>+2</w:t>
            </w:r>
          </w:p>
          <w:p w14:paraId="2DEC84DB" w14:textId="77777777" w:rsidR="008E54FF" w:rsidRPr="008E54FF" w:rsidRDefault="008E54FF">
            <w:pPr>
              <w:pStyle w:val="TAL"/>
            </w:pPr>
          </w:p>
          <w:p w14:paraId="65B18BFD" w14:textId="689C5847" w:rsidR="008E54FF" w:rsidRDefault="008E54FF" w:rsidP="008E54FF">
            <w:pPr>
              <w:pStyle w:val="TAL"/>
            </w:pPr>
            <w:r w:rsidRPr="008E54FF">
              <w:t xml:space="preserve">octet </w:t>
            </w:r>
            <w:del w:id="93" w:author="Qiangli (Cristina)" w:date="2021-01-30T15:35:00Z">
              <w:r w:rsidRPr="008E54FF" w:rsidDel="008E54FF">
                <w:delText>d</w:delText>
              </w:r>
            </w:del>
            <w:ins w:id="94" w:author="Qiangli (Cristina)" w:date="2021-01-30T15:35:00Z">
              <w:r>
                <w:t>e</w:t>
              </w:r>
            </w:ins>
            <w:r w:rsidRPr="008E54FF">
              <w:t>+9</w:t>
            </w:r>
          </w:p>
        </w:tc>
      </w:tr>
      <w:tr w:rsidR="008E54FF" w14:paraId="19D6C7D7"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D5E048" w14:textId="77777777" w:rsidR="008E54FF" w:rsidRDefault="008E54FF">
            <w:pPr>
              <w:pStyle w:val="TAC"/>
              <w:rPr>
                <w:lang w:eastAsia="zh-CN"/>
              </w:rPr>
            </w:pPr>
          </w:p>
          <w:p w14:paraId="6A09E413" w14:textId="77777777" w:rsidR="008E54FF" w:rsidRDefault="008E54FF">
            <w:pPr>
              <w:pStyle w:val="TAC"/>
              <w:rPr>
                <w:lang w:eastAsia="zh-CN"/>
              </w:rPr>
            </w:pPr>
            <w:r>
              <w:rPr>
                <w:lang w:eastAsia="zh-CN"/>
              </w:rPr>
              <w:t>NR cell id 2</w:t>
            </w:r>
          </w:p>
        </w:tc>
        <w:tc>
          <w:tcPr>
            <w:tcW w:w="1134" w:type="dxa"/>
            <w:tcBorders>
              <w:top w:val="nil"/>
              <w:left w:val="single" w:sz="6" w:space="0" w:color="auto"/>
              <w:bottom w:val="nil"/>
              <w:right w:val="nil"/>
            </w:tcBorders>
          </w:tcPr>
          <w:p w14:paraId="187F9667" w14:textId="742D556D" w:rsidR="008E54FF" w:rsidRDefault="008E54FF">
            <w:pPr>
              <w:pStyle w:val="TAL"/>
              <w:rPr>
                <w:lang w:eastAsia="zh-CN"/>
              </w:rPr>
            </w:pPr>
            <w:r>
              <w:rPr>
                <w:lang w:eastAsia="zh-CN"/>
              </w:rPr>
              <w:t xml:space="preserve">octet </w:t>
            </w:r>
            <w:del w:id="95" w:author="Qiangli (Cristina)" w:date="2021-01-30T15:35:00Z">
              <w:r w:rsidDel="008E54FF">
                <w:rPr>
                  <w:lang w:eastAsia="zh-CN"/>
                </w:rPr>
                <w:delText>d</w:delText>
              </w:r>
            </w:del>
            <w:ins w:id="96" w:author="Qiangli (Cristina)" w:date="2021-01-30T15:35:00Z">
              <w:r>
                <w:rPr>
                  <w:lang w:eastAsia="zh-CN"/>
                </w:rPr>
                <w:t>e</w:t>
              </w:r>
            </w:ins>
            <w:r>
              <w:rPr>
                <w:lang w:eastAsia="zh-CN"/>
              </w:rPr>
              <w:t>+10</w:t>
            </w:r>
          </w:p>
          <w:p w14:paraId="71B9BDAA" w14:textId="77777777" w:rsidR="008E54FF" w:rsidRDefault="008E54FF">
            <w:pPr>
              <w:pStyle w:val="TAL"/>
              <w:rPr>
                <w:lang w:eastAsia="zh-CN"/>
              </w:rPr>
            </w:pPr>
          </w:p>
          <w:p w14:paraId="7DAE1133" w14:textId="73D79D25" w:rsidR="008E54FF" w:rsidRDefault="008E54FF" w:rsidP="008E54FF">
            <w:pPr>
              <w:pStyle w:val="TAL"/>
              <w:rPr>
                <w:lang w:eastAsia="zh-CN"/>
              </w:rPr>
            </w:pPr>
            <w:r>
              <w:rPr>
                <w:lang w:eastAsia="zh-CN"/>
              </w:rPr>
              <w:t xml:space="preserve">octet </w:t>
            </w:r>
            <w:del w:id="97" w:author="Qiangli (Cristina)" w:date="2021-01-30T15:35:00Z">
              <w:r w:rsidDel="008E54FF">
                <w:rPr>
                  <w:lang w:eastAsia="zh-CN"/>
                </w:rPr>
                <w:delText>d</w:delText>
              </w:r>
            </w:del>
            <w:ins w:id="98" w:author="Qiangli (Cristina)" w:date="2021-01-30T15:35:00Z">
              <w:r>
                <w:rPr>
                  <w:lang w:eastAsia="zh-CN"/>
                </w:rPr>
                <w:t>e</w:t>
              </w:r>
            </w:ins>
            <w:r>
              <w:rPr>
                <w:lang w:eastAsia="zh-CN"/>
              </w:rPr>
              <w:t>+17</w:t>
            </w:r>
          </w:p>
        </w:tc>
      </w:tr>
      <w:tr w:rsidR="008E54FF" w14:paraId="76560BEA"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BD55C0" w14:textId="77777777" w:rsidR="008E54FF" w:rsidRDefault="008E54FF">
            <w:pPr>
              <w:pStyle w:val="TAC"/>
            </w:pPr>
          </w:p>
          <w:p w14:paraId="7D8F8DFF" w14:textId="77777777" w:rsidR="008E54FF" w:rsidRDefault="008E54FF">
            <w:pPr>
              <w:pStyle w:val="TAC"/>
              <w:rPr>
                <w:lang w:eastAsia="zh-CN"/>
              </w:rPr>
            </w:pPr>
            <w:r>
              <w:rPr>
                <w:lang w:eastAsia="zh-CN"/>
              </w:rPr>
              <w:t>…</w:t>
            </w:r>
          </w:p>
        </w:tc>
        <w:tc>
          <w:tcPr>
            <w:tcW w:w="1134" w:type="dxa"/>
            <w:tcBorders>
              <w:top w:val="nil"/>
              <w:left w:val="single" w:sz="6" w:space="0" w:color="auto"/>
              <w:bottom w:val="nil"/>
              <w:right w:val="nil"/>
            </w:tcBorders>
          </w:tcPr>
          <w:p w14:paraId="07477B62" w14:textId="4BD9FC67" w:rsidR="008E54FF" w:rsidRDefault="008E54FF">
            <w:pPr>
              <w:pStyle w:val="TAL"/>
              <w:rPr>
                <w:lang w:eastAsia="zh-CN"/>
              </w:rPr>
            </w:pPr>
            <w:r>
              <w:rPr>
                <w:lang w:eastAsia="zh-CN"/>
              </w:rPr>
              <w:t xml:space="preserve">octet </w:t>
            </w:r>
            <w:del w:id="99" w:author="Qiangli (Cristina)" w:date="2021-01-30T15:35:00Z">
              <w:r w:rsidDel="008E54FF">
                <w:rPr>
                  <w:lang w:eastAsia="zh-CN"/>
                </w:rPr>
                <w:delText>d</w:delText>
              </w:r>
            </w:del>
            <w:ins w:id="100" w:author="Qiangli (Cristina)" w:date="2021-01-30T15:35:00Z">
              <w:r>
                <w:rPr>
                  <w:lang w:eastAsia="zh-CN"/>
                </w:rPr>
                <w:t>e</w:t>
              </w:r>
            </w:ins>
            <w:r>
              <w:rPr>
                <w:lang w:eastAsia="zh-CN"/>
              </w:rPr>
              <w:t>+18</w:t>
            </w:r>
          </w:p>
          <w:p w14:paraId="5C5508EF" w14:textId="77777777" w:rsidR="008E54FF" w:rsidRDefault="008E54FF">
            <w:pPr>
              <w:pStyle w:val="TAL"/>
              <w:rPr>
                <w:lang w:eastAsia="zh-CN"/>
              </w:rPr>
            </w:pPr>
          </w:p>
          <w:p w14:paraId="4544AAB7" w14:textId="1DA7F882" w:rsidR="008E54FF" w:rsidRDefault="008E54FF" w:rsidP="008E54FF">
            <w:pPr>
              <w:pStyle w:val="TAL"/>
            </w:pPr>
            <w:r>
              <w:rPr>
                <w:lang w:eastAsia="zh-CN"/>
              </w:rPr>
              <w:t xml:space="preserve">octet </w:t>
            </w:r>
            <w:ins w:id="101" w:author="Ericsson User, R01" w:date="2021-03-02T12:05:00Z">
              <w:r w:rsidR="00460F21">
                <w:rPr>
                  <w:lang w:eastAsia="zh-CN"/>
                </w:rPr>
                <w:t>k</w:t>
              </w:r>
            </w:ins>
            <w:del w:id="102" w:author="Qiangli (Cristina)" w:date="2021-01-30T15:35:00Z">
              <w:r w:rsidDel="008E54FF">
                <w:rPr>
                  <w:lang w:eastAsia="zh-CN"/>
                </w:rPr>
                <w:delText>e</w:delText>
              </w:r>
            </w:del>
            <w:r>
              <w:rPr>
                <w:lang w:eastAsia="zh-CN"/>
              </w:rPr>
              <w:t>-1*</w:t>
            </w:r>
          </w:p>
        </w:tc>
      </w:tr>
      <w:tr w:rsidR="008E54FF" w:rsidRPr="00460F21" w14:paraId="6CBC2E67"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13FD40" w14:textId="77777777" w:rsidR="008E54FF" w:rsidRDefault="008E54FF">
            <w:pPr>
              <w:pStyle w:val="TAC"/>
              <w:rPr>
                <w:lang w:eastAsia="zh-CN"/>
              </w:rPr>
            </w:pPr>
          </w:p>
          <w:p w14:paraId="3FE77A29" w14:textId="77777777" w:rsidR="008E54FF" w:rsidRDefault="008E54FF">
            <w:pPr>
              <w:pStyle w:val="TAC"/>
              <w:rPr>
                <w:lang w:eastAsia="zh-CN"/>
              </w:rPr>
            </w:pPr>
            <w:r>
              <w:rPr>
                <w:lang w:eastAsia="zh-CN"/>
              </w:rPr>
              <w:t>NR cell id n</w:t>
            </w:r>
          </w:p>
        </w:tc>
        <w:tc>
          <w:tcPr>
            <w:tcW w:w="1134" w:type="dxa"/>
            <w:tcBorders>
              <w:top w:val="nil"/>
              <w:left w:val="single" w:sz="6" w:space="0" w:color="auto"/>
              <w:bottom w:val="nil"/>
              <w:right w:val="nil"/>
            </w:tcBorders>
          </w:tcPr>
          <w:p w14:paraId="2E463EAD" w14:textId="6A678DA0" w:rsidR="008E54FF" w:rsidRPr="00013113" w:rsidRDefault="008E54FF">
            <w:pPr>
              <w:pStyle w:val="TAL"/>
              <w:rPr>
                <w:lang w:val="sv-SE" w:eastAsia="zh-CN"/>
                <w:rPrChange w:id="103" w:author="Ericsson User, R01" w:date="2021-03-02T12:02:00Z">
                  <w:rPr>
                    <w:lang w:eastAsia="zh-CN"/>
                  </w:rPr>
                </w:rPrChange>
              </w:rPr>
            </w:pPr>
            <w:r w:rsidRPr="00013113">
              <w:rPr>
                <w:lang w:val="sv-SE" w:eastAsia="zh-CN"/>
                <w:rPrChange w:id="104" w:author="Ericsson User, R01" w:date="2021-03-02T12:02:00Z">
                  <w:rPr>
                    <w:lang w:eastAsia="zh-CN"/>
                  </w:rPr>
                </w:rPrChange>
              </w:rPr>
              <w:t xml:space="preserve">octet </w:t>
            </w:r>
            <w:del w:id="105" w:author="Qiangli (Cristina)" w:date="2021-01-30T15:35:00Z">
              <w:r w:rsidRPr="00013113" w:rsidDel="008E54FF">
                <w:rPr>
                  <w:lang w:val="sv-SE" w:eastAsia="zh-CN"/>
                  <w:rPrChange w:id="106" w:author="Ericsson User, R01" w:date="2021-03-02T12:02:00Z">
                    <w:rPr>
                      <w:lang w:eastAsia="zh-CN"/>
                    </w:rPr>
                  </w:rPrChange>
                </w:rPr>
                <w:delText>e</w:delText>
              </w:r>
            </w:del>
            <w:ins w:id="107" w:author="Ericsson User, R01" w:date="2021-03-02T12:05:00Z">
              <w:r w:rsidR="00460F21">
                <w:rPr>
                  <w:lang w:val="sv-SE" w:eastAsia="zh-CN"/>
                </w:rPr>
                <w:t>k</w:t>
              </w:r>
            </w:ins>
            <w:r w:rsidRPr="00013113">
              <w:rPr>
                <w:lang w:val="sv-SE" w:eastAsia="zh-CN"/>
                <w:rPrChange w:id="108" w:author="Ericsson User, R01" w:date="2021-03-02T12:02:00Z">
                  <w:rPr>
                    <w:lang w:eastAsia="zh-CN"/>
                  </w:rPr>
                </w:rPrChange>
              </w:rPr>
              <w:t>*</w:t>
            </w:r>
          </w:p>
          <w:p w14:paraId="57DF4D23" w14:textId="77777777" w:rsidR="008E54FF" w:rsidRPr="00013113" w:rsidRDefault="008E54FF">
            <w:pPr>
              <w:pStyle w:val="TAL"/>
              <w:rPr>
                <w:lang w:val="sv-SE" w:eastAsia="zh-CN"/>
                <w:rPrChange w:id="109" w:author="Ericsson User, R01" w:date="2021-03-02T12:02:00Z">
                  <w:rPr>
                    <w:lang w:eastAsia="zh-CN"/>
                  </w:rPr>
                </w:rPrChange>
              </w:rPr>
            </w:pPr>
          </w:p>
          <w:p w14:paraId="2C9F0CD6" w14:textId="21B12A43" w:rsidR="008E54FF" w:rsidRPr="00013113" w:rsidRDefault="008E54FF" w:rsidP="008E54FF">
            <w:pPr>
              <w:pStyle w:val="TAL"/>
              <w:rPr>
                <w:lang w:val="sv-SE"/>
                <w:rPrChange w:id="110" w:author="Ericsson User, R01" w:date="2021-03-02T12:02:00Z">
                  <w:rPr/>
                </w:rPrChange>
              </w:rPr>
            </w:pPr>
            <w:r w:rsidRPr="00013113">
              <w:rPr>
                <w:lang w:val="sv-SE" w:eastAsia="zh-CN"/>
                <w:rPrChange w:id="111" w:author="Ericsson User, R01" w:date="2021-03-02T12:02:00Z">
                  <w:rPr>
                    <w:lang w:eastAsia="zh-CN"/>
                  </w:rPr>
                </w:rPrChange>
              </w:rPr>
              <w:t xml:space="preserve">octet </w:t>
            </w:r>
            <w:del w:id="112" w:author="Qiangli (Cristina)" w:date="2021-01-30T15:35:00Z">
              <w:r w:rsidRPr="00013113" w:rsidDel="008E54FF">
                <w:rPr>
                  <w:lang w:val="sv-SE" w:eastAsia="zh-CN"/>
                  <w:rPrChange w:id="113" w:author="Ericsson User, R01" w:date="2021-03-02T12:02:00Z">
                    <w:rPr>
                      <w:lang w:eastAsia="zh-CN"/>
                    </w:rPr>
                  </w:rPrChange>
                </w:rPr>
                <w:delText>e</w:delText>
              </w:r>
            </w:del>
            <w:ins w:id="114" w:author="Qiangli (Cristina)" w:date="2021-03-02T12:07:00Z">
              <w:r w:rsidR="007F2C13" w:rsidRPr="00013113">
                <w:rPr>
                  <w:lang w:val="sv-SE" w:eastAsia="zh-CN"/>
                  <w:rPrChange w:id="115" w:author="Ericsson User, R01" w:date="2021-03-02T12:02:00Z">
                    <w:rPr>
                      <w:lang w:eastAsia="zh-CN"/>
                    </w:rPr>
                  </w:rPrChange>
                </w:rPr>
                <w:t>f=(</w:t>
              </w:r>
            </w:ins>
            <w:ins w:id="116" w:author="Ericsson User, R01" w:date="2021-03-02T12:05:00Z">
              <w:r w:rsidR="00460F21">
                <w:rPr>
                  <w:lang w:val="sv-SE" w:eastAsia="zh-CN"/>
                </w:rPr>
                <w:t>k</w:t>
              </w:r>
            </w:ins>
            <w:r w:rsidRPr="00013113">
              <w:rPr>
                <w:lang w:val="sv-SE" w:eastAsia="zh-CN"/>
                <w:rPrChange w:id="117" w:author="Ericsson User, R01" w:date="2021-03-02T12:02:00Z">
                  <w:rPr>
                    <w:lang w:eastAsia="zh-CN"/>
                  </w:rPr>
                </w:rPrChange>
              </w:rPr>
              <w:t>+7</w:t>
            </w:r>
            <w:ins w:id="118" w:author="Qiangli (Cristina)" w:date="2021-03-02T12:07:00Z">
              <w:r w:rsidR="007F2C13" w:rsidRPr="00013113">
                <w:rPr>
                  <w:lang w:val="sv-SE" w:eastAsia="zh-CN"/>
                  <w:rPrChange w:id="119" w:author="Ericsson User, R01" w:date="2021-03-02T12:02:00Z">
                    <w:rPr>
                      <w:lang w:eastAsia="zh-CN"/>
                    </w:rPr>
                  </w:rPrChange>
                </w:rPr>
                <w:t>)</w:t>
              </w:r>
            </w:ins>
            <w:r w:rsidRPr="00013113">
              <w:rPr>
                <w:lang w:val="sv-SE" w:eastAsia="zh-CN"/>
                <w:rPrChange w:id="120" w:author="Ericsson User, R01" w:date="2021-03-02T12:02:00Z">
                  <w:rPr>
                    <w:lang w:eastAsia="zh-CN"/>
                  </w:rPr>
                </w:rPrChange>
              </w:rPr>
              <w:t>*</w:t>
            </w:r>
          </w:p>
        </w:tc>
      </w:tr>
    </w:tbl>
    <w:p w14:paraId="0A4D1C42" w14:textId="77777777" w:rsidR="008E54FF" w:rsidRDefault="008E54FF" w:rsidP="008E54FF">
      <w:pPr>
        <w:pStyle w:val="TF"/>
      </w:pPr>
      <w:r>
        <w:t>Figure 5.2.8: Location area contents {Type of location area = NR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E54FF" w14:paraId="740AC93B" w14:textId="77777777" w:rsidTr="008E54FF">
        <w:trPr>
          <w:cantSplit/>
          <w:jc w:val="center"/>
        </w:trPr>
        <w:tc>
          <w:tcPr>
            <w:tcW w:w="708" w:type="dxa"/>
            <w:hideMark/>
          </w:tcPr>
          <w:p w14:paraId="4B41C6C0" w14:textId="77777777" w:rsidR="008E54FF" w:rsidRDefault="008E54FF">
            <w:pPr>
              <w:pStyle w:val="TAC"/>
            </w:pPr>
            <w:r>
              <w:t>8</w:t>
            </w:r>
          </w:p>
        </w:tc>
        <w:tc>
          <w:tcPr>
            <w:tcW w:w="709" w:type="dxa"/>
            <w:hideMark/>
          </w:tcPr>
          <w:p w14:paraId="35728520" w14:textId="77777777" w:rsidR="008E54FF" w:rsidRDefault="008E54FF">
            <w:pPr>
              <w:pStyle w:val="TAC"/>
            </w:pPr>
            <w:r>
              <w:t>7</w:t>
            </w:r>
          </w:p>
        </w:tc>
        <w:tc>
          <w:tcPr>
            <w:tcW w:w="709" w:type="dxa"/>
            <w:hideMark/>
          </w:tcPr>
          <w:p w14:paraId="0569DA25" w14:textId="77777777" w:rsidR="008E54FF" w:rsidRDefault="008E54FF">
            <w:pPr>
              <w:pStyle w:val="TAC"/>
            </w:pPr>
            <w:r>
              <w:t>6</w:t>
            </w:r>
          </w:p>
        </w:tc>
        <w:tc>
          <w:tcPr>
            <w:tcW w:w="709" w:type="dxa"/>
            <w:hideMark/>
          </w:tcPr>
          <w:p w14:paraId="48E275CA" w14:textId="77777777" w:rsidR="008E54FF" w:rsidRDefault="008E54FF">
            <w:pPr>
              <w:pStyle w:val="TAC"/>
            </w:pPr>
            <w:r>
              <w:t>5</w:t>
            </w:r>
          </w:p>
        </w:tc>
        <w:tc>
          <w:tcPr>
            <w:tcW w:w="709" w:type="dxa"/>
            <w:hideMark/>
          </w:tcPr>
          <w:p w14:paraId="32CD90A3" w14:textId="77777777" w:rsidR="008E54FF" w:rsidRDefault="008E54FF">
            <w:pPr>
              <w:pStyle w:val="TAC"/>
            </w:pPr>
            <w:r>
              <w:t>4</w:t>
            </w:r>
          </w:p>
        </w:tc>
        <w:tc>
          <w:tcPr>
            <w:tcW w:w="709" w:type="dxa"/>
            <w:hideMark/>
          </w:tcPr>
          <w:p w14:paraId="13329748" w14:textId="77777777" w:rsidR="008E54FF" w:rsidRDefault="008E54FF">
            <w:pPr>
              <w:pStyle w:val="TAC"/>
            </w:pPr>
            <w:r>
              <w:t>3</w:t>
            </w:r>
          </w:p>
        </w:tc>
        <w:tc>
          <w:tcPr>
            <w:tcW w:w="709" w:type="dxa"/>
            <w:hideMark/>
          </w:tcPr>
          <w:p w14:paraId="16E2655F" w14:textId="77777777" w:rsidR="008E54FF" w:rsidRDefault="008E54FF">
            <w:pPr>
              <w:pStyle w:val="TAC"/>
            </w:pPr>
            <w:r>
              <w:t>2</w:t>
            </w:r>
          </w:p>
        </w:tc>
        <w:tc>
          <w:tcPr>
            <w:tcW w:w="709" w:type="dxa"/>
            <w:hideMark/>
          </w:tcPr>
          <w:p w14:paraId="0657BA8B" w14:textId="77777777" w:rsidR="008E54FF" w:rsidRDefault="008E54FF">
            <w:pPr>
              <w:pStyle w:val="TAC"/>
            </w:pPr>
            <w:r>
              <w:t>1</w:t>
            </w:r>
          </w:p>
        </w:tc>
        <w:tc>
          <w:tcPr>
            <w:tcW w:w="1134" w:type="dxa"/>
          </w:tcPr>
          <w:p w14:paraId="6E9C0F7B" w14:textId="77777777" w:rsidR="008E54FF" w:rsidRDefault="008E54FF">
            <w:pPr>
              <w:pStyle w:val="TAL"/>
            </w:pPr>
          </w:p>
        </w:tc>
      </w:tr>
      <w:tr w:rsidR="008E54FF" w14:paraId="0C729DFB" w14:textId="77777777" w:rsidTr="008E54F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CD6DDD5" w14:textId="77777777" w:rsidR="008E54FF" w:rsidRDefault="008E54FF">
            <w:pPr>
              <w:pStyle w:val="TAC"/>
            </w:pPr>
            <w:r>
              <w:t xml:space="preserve">Number of </w:t>
            </w:r>
            <w:r>
              <w:rPr>
                <w:lang w:eastAsia="zh-CN"/>
              </w:rPr>
              <w:t>Global gNB identities</w:t>
            </w:r>
          </w:p>
        </w:tc>
        <w:tc>
          <w:tcPr>
            <w:tcW w:w="1134" w:type="dxa"/>
            <w:hideMark/>
          </w:tcPr>
          <w:p w14:paraId="3A0928E5" w14:textId="67689847" w:rsidR="008E54FF" w:rsidRDefault="008E54FF" w:rsidP="008E54FF">
            <w:pPr>
              <w:pStyle w:val="TAL"/>
            </w:pPr>
            <w:r>
              <w:t xml:space="preserve">octet </w:t>
            </w:r>
            <w:del w:id="121" w:author="Qiangli (Cristina)" w:date="2021-01-30T15:35:00Z">
              <w:r w:rsidDel="008E54FF">
                <w:delText>d</w:delText>
              </w:r>
            </w:del>
            <w:ins w:id="122" w:author="Qiangli (Cristina)" w:date="2021-01-30T15:35:00Z">
              <w:r>
                <w:t>e</w:t>
              </w:r>
            </w:ins>
            <w:r>
              <w:t>+1</w:t>
            </w:r>
          </w:p>
        </w:tc>
      </w:tr>
      <w:tr w:rsidR="008E54FF" w14:paraId="4C248DFB"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234FEC" w14:textId="77777777" w:rsidR="008E54FF" w:rsidRDefault="008E54FF">
            <w:pPr>
              <w:pStyle w:val="TAC"/>
            </w:pPr>
          </w:p>
          <w:p w14:paraId="79BDCAE0" w14:textId="77777777" w:rsidR="008E54FF" w:rsidRDefault="008E54FF">
            <w:pPr>
              <w:pStyle w:val="TAC"/>
            </w:pPr>
            <w:r>
              <w:rPr>
                <w:lang w:eastAsia="zh-CN"/>
              </w:rPr>
              <w:t>Global gNB id</w:t>
            </w:r>
            <w:r>
              <w:t xml:space="preserve"> 1</w:t>
            </w:r>
          </w:p>
        </w:tc>
        <w:tc>
          <w:tcPr>
            <w:tcW w:w="1134" w:type="dxa"/>
            <w:tcBorders>
              <w:top w:val="nil"/>
              <w:left w:val="single" w:sz="6" w:space="0" w:color="auto"/>
              <w:bottom w:val="nil"/>
              <w:right w:val="nil"/>
            </w:tcBorders>
          </w:tcPr>
          <w:p w14:paraId="011CF1C8" w14:textId="0DD0907A" w:rsidR="008E54FF" w:rsidRDefault="008E54FF">
            <w:pPr>
              <w:pStyle w:val="TAL"/>
            </w:pPr>
            <w:r>
              <w:t xml:space="preserve">octet </w:t>
            </w:r>
            <w:del w:id="123" w:author="Qiangli (Cristina)" w:date="2021-01-30T15:35:00Z">
              <w:r w:rsidDel="008E54FF">
                <w:delText>d</w:delText>
              </w:r>
            </w:del>
            <w:ins w:id="124" w:author="Qiangli (Cristina)" w:date="2021-01-30T15:35:00Z">
              <w:r>
                <w:t>e</w:t>
              </w:r>
            </w:ins>
            <w:r>
              <w:t>+2</w:t>
            </w:r>
          </w:p>
          <w:p w14:paraId="4E74499E" w14:textId="77777777" w:rsidR="008E54FF" w:rsidRDefault="008E54FF">
            <w:pPr>
              <w:pStyle w:val="TAL"/>
            </w:pPr>
          </w:p>
          <w:p w14:paraId="5E390292" w14:textId="05F1B8BC" w:rsidR="008E54FF" w:rsidRDefault="008E54FF" w:rsidP="008E54FF">
            <w:pPr>
              <w:pStyle w:val="TAL"/>
            </w:pPr>
            <w:r>
              <w:t xml:space="preserve">octet </w:t>
            </w:r>
            <w:del w:id="125" w:author="Qiangli (Cristina)" w:date="2021-01-30T15:35:00Z">
              <w:r w:rsidDel="008E54FF">
                <w:delText>d</w:delText>
              </w:r>
            </w:del>
            <w:ins w:id="126" w:author="Qiangli (Cristina)" w:date="2021-01-30T15:35:00Z">
              <w:r>
                <w:t>e</w:t>
              </w:r>
            </w:ins>
            <w:r>
              <w:t>+8</w:t>
            </w:r>
          </w:p>
        </w:tc>
      </w:tr>
      <w:tr w:rsidR="008E54FF" w14:paraId="3DAC2B51"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67A216" w14:textId="77777777" w:rsidR="008E54FF" w:rsidRDefault="008E54FF">
            <w:pPr>
              <w:pStyle w:val="TAC"/>
              <w:rPr>
                <w:lang w:eastAsia="zh-CN"/>
              </w:rPr>
            </w:pPr>
          </w:p>
          <w:p w14:paraId="6FC1FFE7" w14:textId="77777777" w:rsidR="008E54FF" w:rsidRDefault="008E54FF">
            <w:pPr>
              <w:pStyle w:val="TAC"/>
              <w:rPr>
                <w:lang w:eastAsia="zh-CN"/>
              </w:rPr>
            </w:pPr>
            <w:r>
              <w:rPr>
                <w:lang w:eastAsia="zh-CN"/>
              </w:rPr>
              <w:t>Global gNB id 2</w:t>
            </w:r>
          </w:p>
        </w:tc>
        <w:tc>
          <w:tcPr>
            <w:tcW w:w="1134" w:type="dxa"/>
            <w:tcBorders>
              <w:top w:val="nil"/>
              <w:left w:val="single" w:sz="6" w:space="0" w:color="auto"/>
              <w:bottom w:val="nil"/>
              <w:right w:val="nil"/>
            </w:tcBorders>
          </w:tcPr>
          <w:p w14:paraId="00833FED" w14:textId="25A947CD" w:rsidR="008E54FF" w:rsidRDefault="008E54FF">
            <w:pPr>
              <w:pStyle w:val="TAL"/>
              <w:rPr>
                <w:lang w:eastAsia="zh-CN"/>
              </w:rPr>
            </w:pPr>
            <w:r>
              <w:rPr>
                <w:lang w:eastAsia="zh-CN"/>
              </w:rPr>
              <w:t xml:space="preserve">octet </w:t>
            </w:r>
            <w:del w:id="127" w:author="Qiangli (Cristina)" w:date="2021-01-30T15:35:00Z">
              <w:r w:rsidDel="008E54FF">
                <w:rPr>
                  <w:lang w:eastAsia="zh-CN"/>
                </w:rPr>
                <w:delText>d</w:delText>
              </w:r>
            </w:del>
            <w:ins w:id="128" w:author="Qiangli (Cristina)" w:date="2021-01-30T15:35:00Z">
              <w:r>
                <w:rPr>
                  <w:lang w:eastAsia="zh-CN"/>
                </w:rPr>
                <w:t>e</w:t>
              </w:r>
            </w:ins>
            <w:r>
              <w:rPr>
                <w:lang w:eastAsia="zh-CN"/>
              </w:rPr>
              <w:t>+9</w:t>
            </w:r>
          </w:p>
          <w:p w14:paraId="46381614" w14:textId="77777777" w:rsidR="008E54FF" w:rsidRDefault="008E54FF">
            <w:pPr>
              <w:pStyle w:val="TAL"/>
              <w:rPr>
                <w:lang w:eastAsia="zh-CN"/>
              </w:rPr>
            </w:pPr>
          </w:p>
          <w:p w14:paraId="70B3D2D5" w14:textId="505B1350" w:rsidR="008E54FF" w:rsidRDefault="008E54FF" w:rsidP="008E54FF">
            <w:pPr>
              <w:pStyle w:val="TAL"/>
              <w:rPr>
                <w:lang w:eastAsia="zh-CN"/>
              </w:rPr>
            </w:pPr>
            <w:r>
              <w:rPr>
                <w:lang w:eastAsia="zh-CN"/>
              </w:rPr>
              <w:t xml:space="preserve">octet </w:t>
            </w:r>
            <w:del w:id="129" w:author="Qiangli (Cristina)" w:date="2021-01-30T15:36:00Z">
              <w:r w:rsidDel="008E54FF">
                <w:rPr>
                  <w:lang w:eastAsia="zh-CN"/>
                </w:rPr>
                <w:delText>d</w:delText>
              </w:r>
            </w:del>
            <w:ins w:id="130" w:author="Qiangli (Cristina)" w:date="2021-01-30T15:36:00Z">
              <w:r>
                <w:rPr>
                  <w:lang w:eastAsia="zh-CN"/>
                </w:rPr>
                <w:t>e</w:t>
              </w:r>
            </w:ins>
            <w:r>
              <w:rPr>
                <w:lang w:eastAsia="zh-CN"/>
              </w:rPr>
              <w:t>+15</w:t>
            </w:r>
          </w:p>
        </w:tc>
      </w:tr>
      <w:tr w:rsidR="008E54FF" w14:paraId="62480472"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0698AC" w14:textId="77777777" w:rsidR="008E54FF" w:rsidRDefault="008E54FF">
            <w:pPr>
              <w:pStyle w:val="TAC"/>
            </w:pPr>
          </w:p>
          <w:p w14:paraId="451BB495" w14:textId="77777777" w:rsidR="008E54FF" w:rsidRDefault="008E54FF">
            <w:pPr>
              <w:pStyle w:val="TAC"/>
              <w:rPr>
                <w:lang w:eastAsia="zh-CN"/>
              </w:rPr>
            </w:pPr>
            <w:r>
              <w:rPr>
                <w:lang w:eastAsia="zh-CN"/>
              </w:rPr>
              <w:t>…</w:t>
            </w:r>
          </w:p>
        </w:tc>
        <w:tc>
          <w:tcPr>
            <w:tcW w:w="1134" w:type="dxa"/>
            <w:tcBorders>
              <w:top w:val="nil"/>
              <w:left w:val="single" w:sz="6" w:space="0" w:color="auto"/>
              <w:bottom w:val="nil"/>
              <w:right w:val="nil"/>
            </w:tcBorders>
          </w:tcPr>
          <w:p w14:paraId="52EB9783" w14:textId="2F8832CA" w:rsidR="008E54FF" w:rsidRDefault="008E54FF">
            <w:pPr>
              <w:pStyle w:val="TAL"/>
              <w:rPr>
                <w:lang w:eastAsia="zh-CN"/>
              </w:rPr>
            </w:pPr>
            <w:r>
              <w:rPr>
                <w:lang w:eastAsia="zh-CN"/>
              </w:rPr>
              <w:t xml:space="preserve">octet </w:t>
            </w:r>
            <w:del w:id="131" w:author="Qiangli (Cristina)" w:date="2021-01-30T15:36:00Z">
              <w:r w:rsidDel="008E54FF">
                <w:rPr>
                  <w:lang w:eastAsia="zh-CN"/>
                </w:rPr>
                <w:delText>d</w:delText>
              </w:r>
            </w:del>
            <w:ins w:id="132" w:author="Qiangli (Cristina)" w:date="2021-01-30T15:36:00Z">
              <w:r>
                <w:rPr>
                  <w:lang w:eastAsia="zh-CN"/>
                </w:rPr>
                <w:t>e</w:t>
              </w:r>
            </w:ins>
            <w:r>
              <w:rPr>
                <w:lang w:eastAsia="zh-CN"/>
              </w:rPr>
              <w:t>+16</w:t>
            </w:r>
          </w:p>
          <w:p w14:paraId="33205F32" w14:textId="77777777" w:rsidR="008E54FF" w:rsidRDefault="008E54FF">
            <w:pPr>
              <w:pStyle w:val="TAL"/>
              <w:rPr>
                <w:lang w:eastAsia="zh-CN"/>
              </w:rPr>
            </w:pPr>
          </w:p>
          <w:p w14:paraId="7BF0DC80" w14:textId="24AF1ED6" w:rsidR="008E54FF" w:rsidRDefault="008E54FF" w:rsidP="008E54FF">
            <w:pPr>
              <w:pStyle w:val="TAL"/>
            </w:pPr>
            <w:r>
              <w:rPr>
                <w:lang w:eastAsia="zh-CN"/>
              </w:rPr>
              <w:t xml:space="preserve">octet </w:t>
            </w:r>
            <w:ins w:id="133" w:author="Ericsson User, R01" w:date="2021-03-02T12:05:00Z">
              <w:r w:rsidR="00460F21">
                <w:rPr>
                  <w:lang w:eastAsia="zh-CN"/>
                </w:rPr>
                <w:t>l</w:t>
              </w:r>
            </w:ins>
            <w:del w:id="134" w:author="Qiangli (Cristina)" w:date="2021-01-30T15:36:00Z">
              <w:r w:rsidDel="008E54FF">
                <w:rPr>
                  <w:lang w:eastAsia="zh-CN"/>
                </w:rPr>
                <w:delText>e</w:delText>
              </w:r>
            </w:del>
            <w:r>
              <w:rPr>
                <w:lang w:eastAsia="zh-CN"/>
              </w:rPr>
              <w:t>-1*</w:t>
            </w:r>
          </w:p>
        </w:tc>
      </w:tr>
      <w:tr w:rsidR="008E54FF" w:rsidRPr="00460F21" w14:paraId="76661C2A" w14:textId="77777777" w:rsidTr="008E54F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DF839E" w14:textId="77777777" w:rsidR="008E54FF" w:rsidRDefault="008E54FF">
            <w:pPr>
              <w:pStyle w:val="TAC"/>
              <w:rPr>
                <w:lang w:eastAsia="zh-CN"/>
              </w:rPr>
            </w:pPr>
          </w:p>
          <w:p w14:paraId="3CC94E6B" w14:textId="77777777" w:rsidR="008E54FF" w:rsidRDefault="008E54FF">
            <w:pPr>
              <w:pStyle w:val="TAC"/>
              <w:rPr>
                <w:lang w:eastAsia="zh-CN"/>
              </w:rPr>
            </w:pPr>
            <w:r>
              <w:rPr>
                <w:lang w:eastAsia="zh-CN"/>
              </w:rPr>
              <w:t>Global gNB id n</w:t>
            </w:r>
          </w:p>
        </w:tc>
        <w:tc>
          <w:tcPr>
            <w:tcW w:w="1134" w:type="dxa"/>
            <w:tcBorders>
              <w:top w:val="nil"/>
              <w:left w:val="single" w:sz="6" w:space="0" w:color="auto"/>
              <w:bottom w:val="nil"/>
              <w:right w:val="nil"/>
            </w:tcBorders>
          </w:tcPr>
          <w:p w14:paraId="11D228D4" w14:textId="6D3ED10E" w:rsidR="008E54FF" w:rsidRPr="00013113" w:rsidRDefault="008E54FF">
            <w:pPr>
              <w:pStyle w:val="TAL"/>
              <w:rPr>
                <w:lang w:val="sv-SE" w:eastAsia="zh-CN"/>
                <w:rPrChange w:id="135" w:author="Ericsson User, R01" w:date="2021-03-02T12:02:00Z">
                  <w:rPr>
                    <w:lang w:eastAsia="zh-CN"/>
                  </w:rPr>
                </w:rPrChange>
              </w:rPr>
            </w:pPr>
            <w:r w:rsidRPr="00013113">
              <w:rPr>
                <w:lang w:val="sv-SE" w:eastAsia="zh-CN"/>
                <w:rPrChange w:id="136" w:author="Ericsson User, R01" w:date="2021-03-02T12:02:00Z">
                  <w:rPr>
                    <w:lang w:eastAsia="zh-CN"/>
                  </w:rPr>
                </w:rPrChange>
              </w:rPr>
              <w:t xml:space="preserve">octet </w:t>
            </w:r>
            <w:del w:id="137" w:author="Qiangli (Cristina)" w:date="2021-01-30T15:36:00Z">
              <w:r w:rsidRPr="00013113" w:rsidDel="008E54FF">
                <w:rPr>
                  <w:lang w:val="sv-SE" w:eastAsia="zh-CN"/>
                  <w:rPrChange w:id="138" w:author="Ericsson User, R01" w:date="2021-03-02T12:02:00Z">
                    <w:rPr>
                      <w:lang w:eastAsia="zh-CN"/>
                    </w:rPr>
                  </w:rPrChange>
                </w:rPr>
                <w:delText>e</w:delText>
              </w:r>
            </w:del>
            <w:ins w:id="139" w:author="Ericsson User, R01" w:date="2021-03-02T12:05:00Z">
              <w:r w:rsidR="00460F21">
                <w:rPr>
                  <w:lang w:val="sv-SE" w:eastAsia="zh-CN"/>
                </w:rPr>
                <w:t>l</w:t>
              </w:r>
            </w:ins>
            <w:r w:rsidRPr="00013113">
              <w:rPr>
                <w:lang w:val="sv-SE" w:eastAsia="zh-CN"/>
                <w:rPrChange w:id="140" w:author="Ericsson User, R01" w:date="2021-03-02T12:02:00Z">
                  <w:rPr>
                    <w:lang w:eastAsia="zh-CN"/>
                  </w:rPr>
                </w:rPrChange>
              </w:rPr>
              <w:t>*</w:t>
            </w:r>
          </w:p>
          <w:p w14:paraId="46750B35" w14:textId="77777777" w:rsidR="008E54FF" w:rsidRPr="00013113" w:rsidRDefault="008E54FF">
            <w:pPr>
              <w:pStyle w:val="TAL"/>
              <w:rPr>
                <w:lang w:val="sv-SE" w:eastAsia="zh-CN"/>
                <w:rPrChange w:id="141" w:author="Ericsson User, R01" w:date="2021-03-02T12:02:00Z">
                  <w:rPr>
                    <w:lang w:eastAsia="zh-CN"/>
                  </w:rPr>
                </w:rPrChange>
              </w:rPr>
            </w:pPr>
          </w:p>
          <w:p w14:paraId="133BC0F4" w14:textId="1DE6F3B5" w:rsidR="008E54FF" w:rsidRPr="00013113" w:rsidRDefault="008E54FF" w:rsidP="008E54FF">
            <w:pPr>
              <w:pStyle w:val="TAL"/>
              <w:rPr>
                <w:lang w:val="sv-SE"/>
                <w:rPrChange w:id="142" w:author="Ericsson User, R01" w:date="2021-03-02T12:02:00Z">
                  <w:rPr/>
                </w:rPrChange>
              </w:rPr>
            </w:pPr>
            <w:r w:rsidRPr="00013113">
              <w:rPr>
                <w:lang w:val="sv-SE" w:eastAsia="zh-CN"/>
                <w:rPrChange w:id="143" w:author="Ericsson User, R01" w:date="2021-03-02T12:02:00Z">
                  <w:rPr>
                    <w:lang w:eastAsia="zh-CN"/>
                  </w:rPr>
                </w:rPrChange>
              </w:rPr>
              <w:t xml:space="preserve">octet </w:t>
            </w:r>
            <w:del w:id="144" w:author="Qiangli (Cristina)" w:date="2021-01-30T15:36:00Z">
              <w:r w:rsidRPr="00013113" w:rsidDel="008E54FF">
                <w:rPr>
                  <w:lang w:val="sv-SE" w:eastAsia="zh-CN"/>
                  <w:rPrChange w:id="145" w:author="Ericsson User, R01" w:date="2021-03-02T12:02:00Z">
                    <w:rPr>
                      <w:lang w:eastAsia="zh-CN"/>
                    </w:rPr>
                  </w:rPrChange>
                </w:rPr>
                <w:delText>e</w:delText>
              </w:r>
            </w:del>
            <w:ins w:id="146" w:author="Qiangli (Cristina)" w:date="2021-03-02T12:07:00Z">
              <w:r w:rsidR="007F2C13" w:rsidRPr="00013113">
                <w:rPr>
                  <w:lang w:val="sv-SE" w:eastAsia="zh-CN"/>
                  <w:rPrChange w:id="147" w:author="Ericsson User, R01" w:date="2021-03-02T12:02:00Z">
                    <w:rPr>
                      <w:lang w:eastAsia="zh-CN"/>
                    </w:rPr>
                  </w:rPrChange>
                </w:rPr>
                <w:t>f=(</w:t>
              </w:r>
            </w:ins>
            <w:ins w:id="148" w:author="Ericsson User, R01" w:date="2021-03-02T12:05:00Z">
              <w:r w:rsidR="00460F21">
                <w:rPr>
                  <w:lang w:val="sv-SE" w:eastAsia="zh-CN"/>
                </w:rPr>
                <w:t>l</w:t>
              </w:r>
            </w:ins>
            <w:r w:rsidRPr="00013113">
              <w:rPr>
                <w:lang w:val="sv-SE" w:eastAsia="zh-CN"/>
                <w:rPrChange w:id="149" w:author="Ericsson User, R01" w:date="2021-03-02T12:02:00Z">
                  <w:rPr>
                    <w:lang w:eastAsia="zh-CN"/>
                  </w:rPr>
                </w:rPrChange>
              </w:rPr>
              <w:t>+6</w:t>
            </w:r>
            <w:ins w:id="150" w:author="Qiangli (Cristina)" w:date="2021-03-02T12:07:00Z">
              <w:r w:rsidR="007F2C13" w:rsidRPr="00013113">
                <w:rPr>
                  <w:lang w:val="sv-SE" w:eastAsia="zh-CN"/>
                  <w:rPrChange w:id="151" w:author="Ericsson User, R01" w:date="2021-03-02T12:02:00Z">
                    <w:rPr>
                      <w:lang w:eastAsia="zh-CN"/>
                    </w:rPr>
                  </w:rPrChange>
                </w:rPr>
                <w:t>)</w:t>
              </w:r>
            </w:ins>
            <w:r w:rsidRPr="00013113">
              <w:rPr>
                <w:lang w:val="sv-SE" w:eastAsia="zh-CN"/>
                <w:rPrChange w:id="152" w:author="Ericsson User, R01" w:date="2021-03-02T12:02:00Z">
                  <w:rPr>
                    <w:lang w:eastAsia="zh-CN"/>
                  </w:rPr>
                </w:rPrChange>
              </w:rPr>
              <w:t>*</w:t>
            </w:r>
          </w:p>
        </w:tc>
      </w:tr>
    </w:tbl>
    <w:p w14:paraId="46537B0E" w14:textId="77777777" w:rsidR="008E54FF" w:rsidRDefault="008E54FF" w:rsidP="008E54FF">
      <w:pPr>
        <w:pStyle w:val="TF"/>
      </w:pPr>
      <w:r>
        <w:t xml:space="preserve">Figure 5.2.9: Location area contents {Type of location area = </w:t>
      </w:r>
      <w:r>
        <w:rPr>
          <w:rFonts w:cs="Arial"/>
          <w:szCs w:val="18"/>
          <w:lang w:eastAsia="zh-CN"/>
        </w:rPr>
        <w:t>Global RAN node identities list</w:t>
      </w:r>
      <w:r>
        <w:t>}</w:t>
      </w:r>
    </w:p>
    <w:p w14:paraId="0BA4B569" w14:textId="77777777" w:rsidR="008E54FF" w:rsidRDefault="008E54FF" w:rsidP="008E54FF">
      <w:pPr>
        <w:pStyle w:val="TH"/>
      </w:pPr>
      <w:r>
        <w:lastRenderedPageBreak/>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8E54FF" w14:paraId="75FA3486" w14:textId="77777777" w:rsidTr="008E54FF">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25E7901E" w14:textId="09E27BAA" w:rsidR="00885761" w:rsidRDefault="00885761">
            <w:pPr>
              <w:pStyle w:val="TAL"/>
              <w:rPr>
                <w:ins w:id="153" w:author="Qiangli (Cristina)" w:date="2021-02-27T16:22:00Z"/>
                <w:lang w:eastAsia="zh-CN"/>
              </w:rPr>
            </w:pPr>
            <w:ins w:id="154" w:author="Qiangli (Cristina)" w:date="2021-02-27T16:22:00Z">
              <w:r>
                <w:rPr>
                  <w:rFonts w:hint="eastAsia"/>
                  <w:lang w:eastAsia="zh-CN"/>
                </w:rPr>
                <w:t>L</w:t>
              </w:r>
              <w:r>
                <w:rPr>
                  <w:lang w:eastAsia="zh-CN"/>
                </w:rPr>
                <w:t xml:space="preserve">ength of </w:t>
              </w:r>
            </w:ins>
            <w:ins w:id="155" w:author="Qiangli (Cristina)" w:date="2021-02-27T16:23:00Z">
              <w:r>
                <w:rPr>
                  <w:lang w:eastAsia="zh-CN"/>
                </w:rPr>
                <w:t>location criteria (octect d)</w:t>
              </w:r>
            </w:ins>
          </w:p>
          <w:p w14:paraId="3F90A84A" w14:textId="73D02FCA" w:rsidR="00885761" w:rsidRDefault="000F3995">
            <w:pPr>
              <w:pStyle w:val="TAL"/>
              <w:rPr>
                <w:ins w:id="156" w:author="Qiangli (Cristina)" w:date="2021-02-27T16:22:00Z"/>
                <w:lang w:eastAsia="zh-CN"/>
              </w:rPr>
            </w:pPr>
            <w:ins w:id="157" w:author="Qiangli (Cristina)" w:date="2021-02-27T16:24:00Z">
              <w:r>
                <w:rPr>
                  <w:lang w:eastAsia="zh-CN"/>
                </w:rPr>
                <w:t>This fi</w:t>
              </w:r>
              <w:r w:rsidR="00DD083B">
                <w:rPr>
                  <w:lang w:eastAsia="zh-CN"/>
                </w:rPr>
                <w:t>e</w:t>
              </w:r>
            </w:ins>
            <w:ins w:id="158" w:author="Qiangli (Cristina)" w:date="2021-03-02T12:03:00Z">
              <w:r>
                <w:rPr>
                  <w:lang w:eastAsia="zh-CN"/>
                </w:rPr>
                <w:t>l</w:t>
              </w:r>
            </w:ins>
            <w:ins w:id="159" w:author="Qiangli (Cristina)" w:date="2021-02-27T16:24:00Z">
              <w:r w:rsidR="00DD083B">
                <w:rPr>
                  <w:lang w:eastAsia="zh-CN"/>
                </w:rPr>
                <w:t xml:space="preserve">d indicates the length of the included </w:t>
              </w:r>
              <w:r w:rsidR="00DD083B" w:rsidRPr="008E54FF">
                <w:t xml:space="preserve">Location </w:t>
              </w:r>
            </w:ins>
            <w:ins w:id="160" w:author="Qiangli (Cristina)" w:date="2021-02-27T16:25:00Z">
              <w:r w:rsidR="00DD083B">
                <w:rPr>
                  <w:lang w:eastAsia="zh-CN"/>
                </w:rPr>
                <w:t>criteria</w:t>
              </w:r>
              <w:r w:rsidR="00DD083B">
                <w:t xml:space="preserve"> </w:t>
              </w:r>
            </w:ins>
            <w:ins w:id="161" w:author="Qiangli (Cristina)" w:date="2021-02-27T16:24:00Z">
              <w:r w:rsidR="00DD083B">
                <w:t>conte</w:t>
              </w:r>
            </w:ins>
            <w:ins w:id="162" w:author="Qiangli (Cristina)" w:date="2021-02-27T16:25:00Z">
              <w:r w:rsidR="00DD083B">
                <w:t>nts.</w:t>
              </w:r>
            </w:ins>
          </w:p>
          <w:p w14:paraId="2B94ED1C" w14:textId="77777777" w:rsidR="00885761" w:rsidRDefault="00885761">
            <w:pPr>
              <w:pStyle w:val="TAL"/>
              <w:rPr>
                <w:ins w:id="163" w:author="Qiangli (Cristina)" w:date="2021-02-27T16:22:00Z"/>
              </w:rPr>
            </w:pPr>
          </w:p>
          <w:p w14:paraId="48D03125" w14:textId="77777777" w:rsidR="008E54FF" w:rsidRDefault="008E54FF">
            <w:pPr>
              <w:pStyle w:val="TAL"/>
              <w:rPr>
                <w:lang w:eastAsia="zh-CN" w:bidi="he-IL"/>
              </w:rPr>
            </w:pPr>
            <w:r>
              <w:t>Type of location area is coded as follows.</w:t>
            </w:r>
          </w:p>
        </w:tc>
      </w:tr>
      <w:tr w:rsidR="008E54FF" w14:paraId="0341F75B" w14:textId="77777777" w:rsidTr="008E54FF">
        <w:trPr>
          <w:trHeight w:val="276"/>
          <w:jc w:val="center"/>
        </w:trPr>
        <w:tc>
          <w:tcPr>
            <w:tcW w:w="386" w:type="dxa"/>
            <w:tcBorders>
              <w:top w:val="nil"/>
              <w:left w:val="single" w:sz="4" w:space="0" w:color="auto"/>
              <w:bottom w:val="nil"/>
              <w:right w:val="nil"/>
            </w:tcBorders>
            <w:noWrap/>
            <w:vAlign w:val="bottom"/>
            <w:hideMark/>
          </w:tcPr>
          <w:p w14:paraId="1ABE01F3" w14:textId="77777777" w:rsidR="008E54FF" w:rsidRDefault="008E54FF">
            <w:pPr>
              <w:pStyle w:val="TAH"/>
            </w:pPr>
            <w:r>
              <w:t>8</w:t>
            </w:r>
          </w:p>
        </w:tc>
        <w:tc>
          <w:tcPr>
            <w:tcW w:w="386" w:type="dxa"/>
            <w:tcBorders>
              <w:top w:val="nil"/>
              <w:left w:val="nil"/>
              <w:bottom w:val="nil"/>
              <w:right w:val="nil"/>
            </w:tcBorders>
            <w:noWrap/>
            <w:vAlign w:val="bottom"/>
            <w:hideMark/>
          </w:tcPr>
          <w:p w14:paraId="065D9821" w14:textId="77777777" w:rsidR="008E54FF" w:rsidRDefault="008E54FF">
            <w:pPr>
              <w:pStyle w:val="TAH"/>
            </w:pPr>
            <w:r>
              <w:t>7</w:t>
            </w:r>
          </w:p>
        </w:tc>
        <w:tc>
          <w:tcPr>
            <w:tcW w:w="386" w:type="dxa"/>
            <w:tcBorders>
              <w:top w:val="nil"/>
              <w:left w:val="nil"/>
              <w:bottom w:val="nil"/>
              <w:right w:val="nil"/>
            </w:tcBorders>
            <w:noWrap/>
            <w:vAlign w:val="bottom"/>
            <w:hideMark/>
          </w:tcPr>
          <w:p w14:paraId="4FA1DD17" w14:textId="77777777" w:rsidR="008E54FF" w:rsidRDefault="008E54FF">
            <w:pPr>
              <w:pStyle w:val="TAH"/>
            </w:pPr>
            <w:r>
              <w:rPr>
                <w:lang w:eastAsia="zh-CN"/>
              </w:rPr>
              <w:t>6</w:t>
            </w:r>
          </w:p>
        </w:tc>
        <w:tc>
          <w:tcPr>
            <w:tcW w:w="386" w:type="dxa"/>
            <w:tcBorders>
              <w:top w:val="nil"/>
              <w:left w:val="nil"/>
              <w:bottom w:val="nil"/>
              <w:right w:val="nil"/>
            </w:tcBorders>
            <w:noWrap/>
            <w:vAlign w:val="bottom"/>
            <w:hideMark/>
          </w:tcPr>
          <w:p w14:paraId="0FAB908D" w14:textId="77777777" w:rsidR="008E54FF" w:rsidRDefault="008E54FF">
            <w:pPr>
              <w:pStyle w:val="TAH"/>
            </w:pPr>
            <w:r>
              <w:rPr>
                <w:lang w:eastAsia="zh-CN"/>
              </w:rPr>
              <w:t>5</w:t>
            </w:r>
          </w:p>
        </w:tc>
        <w:tc>
          <w:tcPr>
            <w:tcW w:w="367" w:type="dxa"/>
            <w:tcBorders>
              <w:top w:val="nil"/>
              <w:left w:val="nil"/>
              <w:bottom w:val="nil"/>
              <w:right w:val="nil"/>
            </w:tcBorders>
            <w:noWrap/>
            <w:vAlign w:val="bottom"/>
            <w:hideMark/>
          </w:tcPr>
          <w:p w14:paraId="43D538DB" w14:textId="77777777" w:rsidR="008E54FF" w:rsidRDefault="008E54FF">
            <w:pPr>
              <w:pStyle w:val="TAH"/>
            </w:pPr>
            <w:r>
              <w:t>4</w:t>
            </w:r>
          </w:p>
        </w:tc>
        <w:tc>
          <w:tcPr>
            <w:tcW w:w="367" w:type="dxa"/>
            <w:tcBorders>
              <w:top w:val="nil"/>
              <w:left w:val="nil"/>
              <w:bottom w:val="nil"/>
              <w:right w:val="nil"/>
            </w:tcBorders>
            <w:noWrap/>
            <w:vAlign w:val="bottom"/>
            <w:hideMark/>
          </w:tcPr>
          <w:p w14:paraId="65F2F5E9" w14:textId="77777777" w:rsidR="008E54FF" w:rsidRDefault="008E54FF">
            <w:pPr>
              <w:pStyle w:val="TAH"/>
            </w:pPr>
            <w:r>
              <w:t>3</w:t>
            </w:r>
          </w:p>
        </w:tc>
        <w:tc>
          <w:tcPr>
            <w:tcW w:w="328" w:type="dxa"/>
            <w:tcBorders>
              <w:top w:val="nil"/>
              <w:left w:val="nil"/>
              <w:bottom w:val="nil"/>
              <w:right w:val="nil"/>
            </w:tcBorders>
            <w:noWrap/>
            <w:vAlign w:val="bottom"/>
            <w:hideMark/>
          </w:tcPr>
          <w:p w14:paraId="34D0C902" w14:textId="77777777" w:rsidR="008E54FF" w:rsidRDefault="008E54FF">
            <w:pPr>
              <w:pStyle w:val="TAH"/>
            </w:pPr>
            <w:r>
              <w:t>2</w:t>
            </w:r>
          </w:p>
        </w:tc>
        <w:tc>
          <w:tcPr>
            <w:tcW w:w="347" w:type="dxa"/>
            <w:tcBorders>
              <w:top w:val="nil"/>
              <w:left w:val="nil"/>
              <w:bottom w:val="nil"/>
              <w:right w:val="nil"/>
            </w:tcBorders>
            <w:noWrap/>
            <w:vAlign w:val="bottom"/>
            <w:hideMark/>
          </w:tcPr>
          <w:p w14:paraId="48BC11A4" w14:textId="77777777" w:rsidR="008E54FF" w:rsidRDefault="008E54FF">
            <w:pPr>
              <w:pStyle w:val="TAH"/>
            </w:pPr>
            <w:r>
              <w:t>1</w:t>
            </w:r>
          </w:p>
        </w:tc>
        <w:tc>
          <w:tcPr>
            <w:tcW w:w="251" w:type="dxa"/>
            <w:tcBorders>
              <w:top w:val="nil"/>
              <w:left w:val="nil"/>
              <w:bottom w:val="nil"/>
              <w:right w:val="nil"/>
            </w:tcBorders>
            <w:noWrap/>
            <w:vAlign w:val="bottom"/>
          </w:tcPr>
          <w:p w14:paraId="71FD9817" w14:textId="77777777" w:rsidR="008E54FF" w:rsidRDefault="008E54FF">
            <w:pPr>
              <w:pStyle w:val="TAC"/>
            </w:pPr>
          </w:p>
        </w:tc>
        <w:tc>
          <w:tcPr>
            <w:tcW w:w="5110" w:type="dxa"/>
            <w:tcBorders>
              <w:top w:val="nil"/>
              <w:left w:val="nil"/>
              <w:bottom w:val="nil"/>
              <w:right w:val="single" w:sz="4" w:space="0" w:color="auto"/>
            </w:tcBorders>
            <w:noWrap/>
            <w:vAlign w:val="bottom"/>
          </w:tcPr>
          <w:p w14:paraId="28C0B08E" w14:textId="77777777" w:rsidR="008E54FF" w:rsidRDefault="008E54FF">
            <w:pPr>
              <w:pStyle w:val="TAC"/>
              <w:jc w:val="left"/>
            </w:pPr>
          </w:p>
        </w:tc>
      </w:tr>
      <w:tr w:rsidR="008E54FF" w14:paraId="1A262B34" w14:textId="77777777" w:rsidTr="008E54FF">
        <w:trPr>
          <w:trHeight w:val="276"/>
          <w:jc w:val="center"/>
        </w:trPr>
        <w:tc>
          <w:tcPr>
            <w:tcW w:w="386" w:type="dxa"/>
            <w:tcBorders>
              <w:top w:val="nil"/>
              <w:left w:val="single" w:sz="4" w:space="0" w:color="auto"/>
              <w:bottom w:val="nil"/>
              <w:right w:val="nil"/>
            </w:tcBorders>
            <w:noWrap/>
            <w:vAlign w:val="bottom"/>
            <w:hideMark/>
          </w:tcPr>
          <w:p w14:paraId="14BB0147"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652CC281"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012ECB2C"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7B351792" w14:textId="77777777" w:rsidR="008E54FF" w:rsidRDefault="008E54FF">
            <w:pPr>
              <w:pStyle w:val="TAC"/>
              <w:rPr>
                <w:lang w:eastAsia="zh-CN"/>
              </w:rPr>
            </w:pPr>
            <w:r>
              <w:t>0</w:t>
            </w:r>
          </w:p>
        </w:tc>
        <w:tc>
          <w:tcPr>
            <w:tcW w:w="367" w:type="dxa"/>
            <w:tcBorders>
              <w:top w:val="nil"/>
              <w:left w:val="nil"/>
              <w:bottom w:val="nil"/>
              <w:right w:val="nil"/>
            </w:tcBorders>
            <w:noWrap/>
            <w:vAlign w:val="bottom"/>
            <w:hideMark/>
          </w:tcPr>
          <w:p w14:paraId="3ED62BE9" w14:textId="77777777" w:rsidR="008E54FF" w:rsidRDefault="008E54FF">
            <w:pPr>
              <w:pStyle w:val="TAC"/>
              <w:rPr>
                <w:lang w:eastAsia="zh-CN"/>
              </w:rPr>
            </w:pPr>
            <w:r>
              <w:t>0</w:t>
            </w:r>
          </w:p>
        </w:tc>
        <w:tc>
          <w:tcPr>
            <w:tcW w:w="367" w:type="dxa"/>
            <w:tcBorders>
              <w:top w:val="nil"/>
              <w:left w:val="nil"/>
              <w:bottom w:val="nil"/>
              <w:right w:val="nil"/>
            </w:tcBorders>
            <w:noWrap/>
            <w:vAlign w:val="bottom"/>
            <w:hideMark/>
          </w:tcPr>
          <w:p w14:paraId="395F5001" w14:textId="77777777" w:rsidR="008E54FF" w:rsidRDefault="008E54FF">
            <w:pPr>
              <w:pStyle w:val="TAC"/>
              <w:rPr>
                <w:lang w:eastAsia="zh-CN"/>
              </w:rPr>
            </w:pPr>
            <w:r>
              <w:t>0</w:t>
            </w:r>
          </w:p>
        </w:tc>
        <w:tc>
          <w:tcPr>
            <w:tcW w:w="328" w:type="dxa"/>
            <w:tcBorders>
              <w:top w:val="nil"/>
              <w:left w:val="nil"/>
              <w:bottom w:val="nil"/>
              <w:right w:val="nil"/>
            </w:tcBorders>
            <w:noWrap/>
            <w:vAlign w:val="bottom"/>
            <w:hideMark/>
          </w:tcPr>
          <w:p w14:paraId="188CFF59" w14:textId="77777777" w:rsidR="008E54FF" w:rsidRDefault="008E54FF">
            <w:pPr>
              <w:pStyle w:val="TAC"/>
              <w:rPr>
                <w:lang w:eastAsia="zh-CN"/>
              </w:rPr>
            </w:pPr>
            <w:r>
              <w:t>0</w:t>
            </w:r>
          </w:p>
        </w:tc>
        <w:tc>
          <w:tcPr>
            <w:tcW w:w="347" w:type="dxa"/>
            <w:tcBorders>
              <w:top w:val="nil"/>
              <w:left w:val="nil"/>
              <w:bottom w:val="nil"/>
              <w:right w:val="nil"/>
            </w:tcBorders>
            <w:noWrap/>
            <w:vAlign w:val="bottom"/>
            <w:hideMark/>
          </w:tcPr>
          <w:p w14:paraId="742CA9A8" w14:textId="77777777" w:rsidR="008E54FF" w:rsidRDefault="008E54FF">
            <w:pPr>
              <w:pStyle w:val="TAC"/>
              <w:rPr>
                <w:lang w:eastAsia="zh-CN"/>
              </w:rPr>
            </w:pPr>
            <w:r>
              <w:t>1</w:t>
            </w:r>
          </w:p>
        </w:tc>
        <w:tc>
          <w:tcPr>
            <w:tcW w:w="251" w:type="dxa"/>
            <w:tcBorders>
              <w:top w:val="nil"/>
              <w:left w:val="nil"/>
              <w:bottom w:val="nil"/>
              <w:right w:val="nil"/>
            </w:tcBorders>
            <w:noWrap/>
            <w:vAlign w:val="bottom"/>
          </w:tcPr>
          <w:p w14:paraId="7075984D" w14:textId="77777777" w:rsidR="008E54FF" w:rsidRDefault="008E54FF">
            <w:pPr>
              <w:pStyle w:val="TAC"/>
              <w:rPr>
                <w:lang w:eastAsia="zh-CN"/>
              </w:rPr>
            </w:pPr>
          </w:p>
        </w:tc>
        <w:tc>
          <w:tcPr>
            <w:tcW w:w="5110" w:type="dxa"/>
            <w:tcBorders>
              <w:top w:val="nil"/>
              <w:left w:val="nil"/>
              <w:bottom w:val="nil"/>
              <w:right w:val="single" w:sz="4" w:space="0" w:color="auto"/>
            </w:tcBorders>
            <w:noWrap/>
            <w:vAlign w:val="bottom"/>
            <w:hideMark/>
          </w:tcPr>
          <w:p w14:paraId="6A60AEFE" w14:textId="77777777" w:rsidR="008E54FF" w:rsidRDefault="008E54FF">
            <w:pPr>
              <w:pStyle w:val="TAL"/>
              <w:rPr>
                <w:lang w:eastAsia="zh-CN"/>
              </w:rPr>
            </w:pPr>
            <w:r>
              <w:rPr>
                <w:lang w:eastAsia="zh-CN"/>
              </w:rPr>
              <w:t>E-UTRA cell identities list</w:t>
            </w:r>
          </w:p>
        </w:tc>
      </w:tr>
      <w:tr w:rsidR="008E54FF" w14:paraId="5C6C574F" w14:textId="77777777" w:rsidTr="008E54FF">
        <w:trPr>
          <w:trHeight w:val="276"/>
          <w:jc w:val="center"/>
        </w:trPr>
        <w:tc>
          <w:tcPr>
            <w:tcW w:w="386" w:type="dxa"/>
            <w:tcBorders>
              <w:top w:val="nil"/>
              <w:left w:val="single" w:sz="4" w:space="0" w:color="auto"/>
              <w:bottom w:val="nil"/>
              <w:right w:val="nil"/>
            </w:tcBorders>
            <w:noWrap/>
            <w:vAlign w:val="bottom"/>
            <w:hideMark/>
          </w:tcPr>
          <w:p w14:paraId="45543711"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4AD16476"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5E07E22D" w14:textId="77777777" w:rsidR="008E54FF" w:rsidRDefault="008E54FF">
            <w:pPr>
              <w:pStyle w:val="TAC"/>
              <w:rPr>
                <w:lang w:eastAsia="zh-CN"/>
              </w:rPr>
            </w:pPr>
            <w:r>
              <w:t>0</w:t>
            </w:r>
          </w:p>
        </w:tc>
        <w:tc>
          <w:tcPr>
            <w:tcW w:w="386" w:type="dxa"/>
            <w:tcBorders>
              <w:top w:val="nil"/>
              <w:left w:val="nil"/>
              <w:bottom w:val="nil"/>
              <w:right w:val="nil"/>
            </w:tcBorders>
            <w:noWrap/>
            <w:vAlign w:val="bottom"/>
            <w:hideMark/>
          </w:tcPr>
          <w:p w14:paraId="6F7CB3FB" w14:textId="77777777" w:rsidR="008E54FF" w:rsidRDefault="008E54FF">
            <w:pPr>
              <w:pStyle w:val="TAC"/>
              <w:rPr>
                <w:lang w:eastAsia="zh-CN"/>
              </w:rPr>
            </w:pPr>
            <w:r>
              <w:t>0</w:t>
            </w:r>
          </w:p>
        </w:tc>
        <w:tc>
          <w:tcPr>
            <w:tcW w:w="367" w:type="dxa"/>
            <w:tcBorders>
              <w:top w:val="nil"/>
              <w:left w:val="nil"/>
              <w:bottom w:val="nil"/>
              <w:right w:val="nil"/>
            </w:tcBorders>
            <w:noWrap/>
            <w:vAlign w:val="bottom"/>
            <w:hideMark/>
          </w:tcPr>
          <w:p w14:paraId="1E11AA02" w14:textId="77777777" w:rsidR="008E54FF" w:rsidRDefault="008E54FF">
            <w:pPr>
              <w:pStyle w:val="TAC"/>
              <w:rPr>
                <w:lang w:eastAsia="zh-CN"/>
              </w:rPr>
            </w:pPr>
            <w:r>
              <w:t>0</w:t>
            </w:r>
          </w:p>
        </w:tc>
        <w:tc>
          <w:tcPr>
            <w:tcW w:w="367" w:type="dxa"/>
            <w:tcBorders>
              <w:top w:val="nil"/>
              <w:left w:val="nil"/>
              <w:bottom w:val="nil"/>
              <w:right w:val="nil"/>
            </w:tcBorders>
            <w:noWrap/>
            <w:vAlign w:val="bottom"/>
            <w:hideMark/>
          </w:tcPr>
          <w:p w14:paraId="26B3D217" w14:textId="77777777" w:rsidR="008E54FF" w:rsidRDefault="008E54FF">
            <w:pPr>
              <w:pStyle w:val="TAC"/>
              <w:rPr>
                <w:lang w:eastAsia="zh-CN"/>
              </w:rPr>
            </w:pPr>
            <w:r>
              <w:t>0</w:t>
            </w:r>
          </w:p>
        </w:tc>
        <w:tc>
          <w:tcPr>
            <w:tcW w:w="328" w:type="dxa"/>
            <w:tcBorders>
              <w:top w:val="nil"/>
              <w:left w:val="nil"/>
              <w:bottom w:val="nil"/>
              <w:right w:val="nil"/>
            </w:tcBorders>
            <w:noWrap/>
            <w:vAlign w:val="bottom"/>
            <w:hideMark/>
          </w:tcPr>
          <w:p w14:paraId="5B8F7B25" w14:textId="77777777" w:rsidR="008E54FF" w:rsidRDefault="008E54FF">
            <w:pPr>
              <w:pStyle w:val="TAC"/>
              <w:rPr>
                <w:lang w:eastAsia="zh-CN"/>
              </w:rPr>
            </w:pPr>
            <w:r>
              <w:t>1</w:t>
            </w:r>
          </w:p>
        </w:tc>
        <w:tc>
          <w:tcPr>
            <w:tcW w:w="347" w:type="dxa"/>
            <w:tcBorders>
              <w:top w:val="nil"/>
              <w:left w:val="nil"/>
              <w:bottom w:val="nil"/>
              <w:right w:val="nil"/>
            </w:tcBorders>
            <w:noWrap/>
            <w:vAlign w:val="bottom"/>
            <w:hideMark/>
          </w:tcPr>
          <w:p w14:paraId="2A741C86" w14:textId="77777777" w:rsidR="008E54FF" w:rsidRDefault="008E54FF">
            <w:pPr>
              <w:pStyle w:val="TAC"/>
              <w:rPr>
                <w:lang w:eastAsia="zh-CN"/>
              </w:rPr>
            </w:pPr>
            <w:r>
              <w:t>0</w:t>
            </w:r>
          </w:p>
        </w:tc>
        <w:tc>
          <w:tcPr>
            <w:tcW w:w="251" w:type="dxa"/>
            <w:tcBorders>
              <w:top w:val="nil"/>
              <w:left w:val="nil"/>
              <w:bottom w:val="nil"/>
              <w:right w:val="nil"/>
            </w:tcBorders>
            <w:noWrap/>
            <w:vAlign w:val="bottom"/>
          </w:tcPr>
          <w:p w14:paraId="4377119A" w14:textId="77777777" w:rsidR="008E54FF" w:rsidRDefault="008E54FF">
            <w:pPr>
              <w:pStyle w:val="TAC"/>
              <w:rPr>
                <w:lang w:eastAsia="zh-CN"/>
              </w:rPr>
            </w:pPr>
          </w:p>
        </w:tc>
        <w:tc>
          <w:tcPr>
            <w:tcW w:w="5110" w:type="dxa"/>
            <w:tcBorders>
              <w:top w:val="nil"/>
              <w:left w:val="nil"/>
              <w:bottom w:val="nil"/>
              <w:right w:val="single" w:sz="4" w:space="0" w:color="auto"/>
            </w:tcBorders>
            <w:noWrap/>
            <w:vAlign w:val="bottom"/>
            <w:hideMark/>
          </w:tcPr>
          <w:p w14:paraId="49EB2161" w14:textId="77777777" w:rsidR="008E54FF" w:rsidRDefault="008E54FF">
            <w:pPr>
              <w:pStyle w:val="TAL"/>
              <w:rPr>
                <w:lang w:eastAsia="zh-CN"/>
              </w:rPr>
            </w:pPr>
            <w:r>
              <w:t>NR cell identities list</w:t>
            </w:r>
          </w:p>
        </w:tc>
      </w:tr>
      <w:tr w:rsidR="008E54FF" w14:paraId="6B130894" w14:textId="77777777" w:rsidTr="008E54FF">
        <w:trPr>
          <w:trHeight w:val="276"/>
          <w:jc w:val="center"/>
        </w:trPr>
        <w:tc>
          <w:tcPr>
            <w:tcW w:w="386" w:type="dxa"/>
            <w:tcBorders>
              <w:top w:val="nil"/>
              <w:left w:val="single" w:sz="4" w:space="0" w:color="auto"/>
              <w:bottom w:val="nil"/>
              <w:right w:val="nil"/>
            </w:tcBorders>
            <w:noWrap/>
            <w:vAlign w:val="bottom"/>
            <w:hideMark/>
          </w:tcPr>
          <w:p w14:paraId="435E6012"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16985B5F"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6DF61444"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14745CDB" w14:textId="77777777" w:rsidR="008E54FF" w:rsidRDefault="008E54FF">
            <w:pPr>
              <w:pStyle w:val="TAC"/>
              <w:rPr>
                <w:lang w:eastAsia="zh-CN"/>
              </w:rPr>
            </w:pPr>
            <w:r>
              <w:rPr>
                <w:lang w:eastAsia="zh-CN"/>
              </w:rPr>
              <w:t>0</w:t>
            </w:r>
          </w:p>
        </w:tc>
        <w:tc>
          <w:tcPr>
            <w:tcW w:w="367" w:type="dxa"/>
            <w:tcBorders>
              <w:top w:val="nil"/>
              <w:left w:val="nil"/>
              <w:bottom w:val="nil"/>
              <w:right w:val="nil"/>
            </w:tcBorders>
            <w:noWrap/>
            <w:vAlign w:val="bottom"/>
            <w:hideMark/>
          </w:tcPr>
          <w:p w14:paraId="4F1B039E" w14:textId="77777777" w:rsidR="008E54FF" w:rsidRDefault="008E54FF">
            <w:pPr>
              <w:pStyle w:val="TAC"/>
              <w:rPr>
                <w:lang w:eastAsia="zh-CN"/>
              </w:rPr>
            </w:pPr>
            <w:r>
              <w:rPr>
                <w:lang w:eastAsia="zh-CN"/>
              </w:rPr>
              <w:t>0</w:t>
            </w:r>
          </w:p>
        </w:tc>
        <w:tc>
          <w:tcPr>
            <w:tcW w:w="367" w:type="dxa"/>
            <w:tcBorders>
              <w:top w:val="nil"/>
              <w:left w:val="nil"/>
              <w:bottom w:val="nil"/>
              <w:right w:val="nil"/>
            </w:tcBorders>
            <w:noWrap/>
            <w:vAlign w:val="bottom"/>
            <w:hideMark/>
          </w:tcPr>
          <w:p w14:paraId="5A6697DE" w14:textId="77777777" w:rsidR="008E54FF" w:rsidRDefault="008E54FF">
            <w:pPr>
              <w:pStyle w:val="TAC"/>
              <w:rPr>
                <w:lang w:eastAsia="zh-CN"/>
              </w:rPr>
            </w:pPr>
            <w:r>
              <w:rPr>
                <w:lang w:eastAsia="zh-CN"/>
              </w:rPr>
              <w:t>0</w:t>
            </w:r>
          </w:p>
        </w:tc>
        <w:tc>
          <w:tcPr>
            <w:tcW w:w="328" w:type="dxa"/>
            <w:tcBorders>
              <w:top w:val="nil"/>
              <w:left w:val="nil"/>
              <w:bottom w:val="nil"/>
              <w:right w:val="nil"/>
            </w:tcBorders>
            <w:noWrap/>
            <w:vAlign w:val="bottom"/>
            <w:hideMark/>
          </w:tcPr>
          <w:p w14:paraId="2CDD06D4" w14:textId="77777777" w:rsidR="008E54FF" w:rsidRDefault="008E54FF">
            <w:pPr>
              <w:pStyle w:val="TAC"/>
              <w:rPr>
                <w:lang w:eastAsia="zh-CN"/>
              </w:rPr>
            </w:pPr>
            <w:r>
              <w:rPr>
                <w:lang w:eastAsia="zh-CN"/>
              </w:rPr>
              <w:t>1</w:t>
            </w:r>
          </w:p>
        </w:tc>
        <w:tc>
          <w:tcPr>
            <w:tcW w:w="347" w:type="dxa"/>
            <w:tcBorders>
              <w:top w:val="nil"/>
              <w:left w:val="nil"/>
              <w:bottom w:val="nil"/>
              <w:right w:val="nil"/>
            </w:tcBorders>
            <w:noWrap/>
            <w:vAlign w:val="bottom"/>
            <w:hideMark/>
          </w:tcPr>
          <w:p w14:paraId="365BAB10" w14:textId="77777777" w:rsidR="008E54FF" w:rsidRDefault="008E54FF">
            <w:pPr>
              <w:pStyle w:val="TAC"/>
              <w:rPr>
                <w:lang w:eastAsia="zh-CN"/>
              </w:rPr>
            </w:pPr>
            <w:r>
              <w:rPr>
                <w:lang w:eastAsia="zh-CN"/>
              </w:rPr>
              <w:t>1</w:t>
            </w:r>
          </w:p>
        </w:tc>
        <w:tc>
          <w:tcPr>
            <w:tcW w:w="251" w:type="dxa"/>
            <w:tcBorders>
              <w:top w:val="nil"/>
              <w:left w:val="nil"/>
              <w:bottom w:val="nil"/>
              <w:right w:val="nil"/>
            </w:tcBorders>
            <w:noWrap/>
            <w:vAlign w:val="bottom"/>
          </w:tcPr>
          <w:p w14:paraId="75BE598E" w14:textId="77777777" w:rsidR="008E54FF" w:rsidRDefault="008E54FF">
            <w:pPr>
              <w:pStyle w:val="TAC"/>
              <w:rPr>
                <w:lang w:eastAsia="zh-CN"/>
              </w:rPr>
            </w:pPr>
          </w:p>
        </w:tc>
        <w:tc>
          <w:tcPr>
            <w:tcW w:w="5110" w:type="dxa"/>
            <w:tcBorders>
              <w:top w:val="nil"/>
              <w:left w:val="nil"/>
              <w:bottom w:val="nil"/>
              <w:right w:val="single" w:sz="4" w:space="0" w:color="auto"/>
            </w:tcBorders>
            <w:noWrap/>
            <w:vAlign w:val="bottom"/>
            <w:hideMark/>
          </w:tcPr>
          <w:p w14:paraId="227E8723" w14:textId="77777777" w:rsidR="008E54FF" w:rsidRDefault="008E54FF">
            <w:pPr>
              <w:pStyle w:val="TAL"/>
            </w:pPr>
            <w:r>
              <w:rPr>
                <w:rFonts w:cs="Arial"/>
                <w:szCs w:val="18"/>
                <w:lang w:eastAsia="zh-CN"/>
              </w:rPr>
              <w:t>Global RAN node identities list</w:t>
            </w:r>
          </w:p>
        </w:tc>
      </w:tr>
      <w:tr w:rsidR="008E54FF" w14:paraId="3629B6FA" w14:textId="77777777" w:rsidTr="008E54FF">
        <w:trPr>
          <w:trHeight w:val="276"/>
          <w:jc w:val="center"/>
        </w:trPr>
        <w:tc>
          <w:tcPr>
            <w:tcW w:w="386" w:type="dxa"/>
            <w:tcBorders>
              <w:top w:val="nil"/>
              <w:left w:val="single" w:sz="4" w:space="0" w:color="auto"/>
              <w:bottom w:val="nil"/>
              <w:right w:val="nil"/>
            </w:tcBorders>
            <w:noWrap/>
            <w:vAlign w:val="bottom"/>
            <w:hideMark/>
          </w:tcPr>
          <w:p w14:paraId="543CFED0"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430864E1"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3412D41F" w14:textId="77777777" w:rsidR="008E54FF" w:rsidRDefault="008E54FF">
            <w:pPr>
              <w:pStyle w:val="TAC"/>
              <w:rPr>
                <w:lang w:eastAsia="zh-CN"/>
              </w:rPr>
            </w:pPr>
            <w:r>
              <w:rPr>
                <w:lang w:eastAsia="zh-CN"/>
              </w:rPr>
              <w:t>0</w:t>
            </w:r>
          </w:p>
        </w:tc>
        <w:tc>
          <w:tcPr>
            <w:tcW w:w="386" w:type="dxa"/>
            <w:tcBorders>
              <w:top w:val="nil"/>
              <w:left w:val="nil"/>
              <w:bottom w:val="nil"/>
              <w:right w:val="nil"/>
            </w:tcBorders>
            <w:noWrap/>
            <w:vAlign w:val="bottom"/>
            <w:hideMark/>
          </w:tcPr>
          <w:p w14:paraId="51606E92" w14:textId="77777777" w:rsidR="008E54FF" w:rsidRDefault="008E54FF">
            <w:pPr>
              <w:pStyle w:val="TAC"/>
              <w:rPr>
                <w:lang w:eastAsia="zh-CN"/>
              </w:rPr>
            </w:pPr>
            <w:r>
              <w:rPr>
                <w:lang w:eastAsia="zh-CN"/>
              </w:rPr>
              <w:t>0</w:t>
            </w:r>
          </w:p>
        </w:tc>
        <w:tc>
          <w:tcPr>
            <w:tcW w:w="367" w:type="dxa"/>
            <w:tcBorders>
              <w:top w:val="nil"/>
              <w:left w:val="nil"/>
              <w:bottom w:val="nil"/>
              <w:right w:val="nil"/>
            </w:tcBorders>
            <w:noWrap/>
            <w:vAlign w:val="bottom"/>
            <w:hideMark/>
          </w:tcPr>
          <w:p w14:paraId="7B7EB18D" w14:textId="77777777" w:rsidR="008E54FF" w:rsidRDefault="008E54FF">
            <w:pPr>
              <w:pStyle w:val="TAC"/>
              <w:rPr>
                <w:lang w:eastAsia="zh-CN"/>
              </w:rPr>
            </w:pPr>
            <w:r>
              <w:rPr>
                <w:lang w:eastAsia="zh-CN"/>
              </w:rPr>
              <w:t>0</w:t>
            </w:r>
          </w:p>
        </w:tc>
        <w:tc>
          <w:tcPr>
            <w:tcW w:w="367" w:type="dxa"/>
            <w:tcBorders>
              <w:top w:val="nil"/>
              <w:left w:val="nil"/>
              <w:bottom w:val="nil"/>
              <w:right w:val="nil"/>
            </w:tcBorders>
            <w:noWrap/>
            <w:vAlign w:val="bottom"/>
            <w:hideMark/>
          </w:tcPr>
          <w:p w14:paraId="466E583F" w14:textId="77777777" w:rsidR="008E54FF" w:rsidRDefault="008E54FF">
            <w:pPr>
              <w:pStyle w:val="TAC"/>
              <w:rPr>
                <w:lang w:eastAsia="zh-CN"/>
              </w:rPr>
            </w:pPr>
            <w:r>
              <w:rPr>
                <w:lang w:eastAsia="zh-CN"/>
              </w:rPr>
              <w:t>1</w:t>
            </w:r>
          </w:p>
        </w:tc>
        <w:tc>
          <w:tcPr>
            <w:tcW w:w="328" w:type="dxa"/>
            <w:tcBorders>
              <w:top w:val="nil"/>
              <w:left w:val="nil"/>
              <w:bottom w:val="nil"/>
              <w:right w:val="nil"/>
            </w:tcBorders>
            <w:noWrap/>
            <w:vAlign w:val="bottom"/>
            <w:hideMark/>
          </w:tcPr>
          <w:p w14:paraId="123C43A1" w14:textId="77777777" w:rsidR="008E54FF" w:rsidRDefault="008E54FF">
            <w:pPr>
              <w:pStyle w:val="TAC"/>
              <w:rPr>
                <w:lang w:eastAsia="zh-CN"/>
              </w:rPr>
            </w:pPr>
            <w:r>
              <w:rPr>
                <w:lang w:eastAsia="zh-CN"/>
              </w:rPr>
              <w:t>0</w:t>
            </w:r>
          </w:p>
        </w:tc>
        <w:tc>
          <w:tcPr>
            <w:tcW w:w="347" w:type="dxa"/>
            <w:tcBorders>
              <w:top w:val="nil"/>
              <w:left w:val="nil"/>
              <w:bottom w:val="nil"/>
              <w:right w:val="nil"/>
            </w:tcBorders>
            <w:noWrap/>
            <w:vAlign w:val="bottom"/>
            <w:hideMark/>
          </w:tcPr>
          <w:p w14:paraId="2CFB29B1" w14:textId="77777777" w:rsidR="008E54FF" w:rsidRDefault="008E54FF">
            <w:pPr>
              <w:pStyle w:val="TAC"/>
              <w:rPr>
                <w:lang w:eastAsia="zh-CN"/>
              </w:rPr>
            </w:pPr>
            <w:r>
              <w:rPr>
                <w:lang w:eastAsia="zh-CN"/>
              </w:rPr>
              <w:t>0</w:t>
            </w:r>
          </w:p>
        </w:tc>
        <w:tc>
          <w:tcPr>
            <w:tcW w:w="251" w:type="dxa"/>
            <w:tcBorders>
              <w:top w:val="nil"/>
              <w:left w:val="nil"/>
              <w:bottom w:val="nil"/>
              <w:right w:val="nil"/>
            </w:tcBorders>
            <w:noWrap/>
            <w:vAlign w:val="bottom"/>
          </w:tcPr>
          <w:p w14:paraId="3A7B399A" w14:textId="77777777" w:rsidR="008E54FF" w:rsidRDefault="008E54FF">
            <w:pPr>
              <w:pStyle w:val="TAC"/>
              <w:rPr>
                <w:lang w:eastAsia="zh-CN"/>
              </w:rPr>
            </w:pPr>
          </w:p>
        </w:tc>
        <w:tc>
          <w:tcPr>
            <w:tcW w:w="5110" w:type="dxa"/>
            <w:tcBorders>
              <w:top w:val="nil"/>
              <w:left w:val="nil"/>
              <w:bottom w:val="nil"/>
              <w:right w:val="single" w:sz="4" w:space="0" w:color="auto"/>
            </w:tcBorders>
            <w:noWrap/>
            <w:vAlign w:val="bottom"/>
            <w:hideMark/>
          </w:tcPr>
          <w:p w14:paraId="245D9BAB" w14:textId="77777777" w:rsidR="008E54FF" w:rsidRDefault="008E54FF">
            <w:pPr>
              <w:pStyle w:val="TAL"/>
              <w:rPr>
                <w:lang w:eastAsia="zh-CN"/>
              </w:rPr>
            </w:pPr>
            <w:r>
              <w:rPr>
                <w:lang w:eastAsia="zh-CN"/>
              </w:rPr>
              <w:t>TAI list</w:t>
            </w:r>
          </w:p>
        </w:tc>
      </w:tr>
      <w:tr w:rsidR="008E54FF" w14:paraId="1187AE44"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95D7613" w14:textId="77777777" w:rsidR="008E54FF" w:rsidRDefault="008E54FF">
            <w:pPr>
              <w:pStyle w:val="TAL"/>
              <w:rPr>
                <w:lang w:val="en-US" w:eastAsia="zh-CN" w:bidi="he-IL"/>
              </w:rPr>
            </w:pPr>
            <w:r>
              <w:t>All other values are spare.</w:t>
            </w:r>
          </w:p>
        </w:tc>
      </w:tr>
      <w:tr w:rsidR="008E54FF" w14:paraId="1B4550D9"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tcPr>
          <w:p w14:paraId="1D3527D1" w14:textId="77777777" w:rsidR="008E54FF" w:rsidRDefault="008E54FF">
            <w:pPr>
              <w:pStyle w:val="TAL"/>
            </w:pPr>
          </w:p>
        </w:tc>
      </w:tr>
      <w:tr w:rsidR="008E54FF" w14:paraId="78D5B366"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D3B5917" w14:textId="77777777" w:rsidR="008E54FF" w:rsidRDefault="008E54FF">
            <w:pPr>
              <w:pStyle w:val="TAL"/>
            </w:pPr>
            <w:r>
              <w:rPr>
                <w:lang w:val="en-US"/>
              </w:rPr>
              <w:t xml:space="preserve">When </w:t>
            </w:r>
            <w:r>
              <w:t>the type of location area is "</w:t>
            </w:r>
            <w:r>
              <w:rPr>
                <w:lang w:eastAsia="zh-CN"/>
              </w:rPr>
              <w:t>E-UTRA cell identities list</w:t>
            </w:r>
            <w:r>
              <w:t xml:space="preserve">", the location area contents shall be encoded as in Figure 5.2.7. Each </w:t>
            </w:r>
            <w:r>
              <w:rPr>
                <w:lang w:eastAsia="zh-CN"/>
              </w:rPr>
              <w:t xml:space="preserve">E-UTRA cell id field is of 7 octet size and </w:t>
            </w:r>
            <w:r>
              <w:rPr>
                <w:lang w:eastAsia="ko-KR"/>
              </w:rPr>
              <w:t>shall be encoded as specified in</w:t>
            </w:r>
            <w:r>
              <w:t xml:space="preserve"> subclause 9.3.1.9 of 3GPP TS 38.413 [14].</w:t>
            </w:r>
          </w:p>
        </w:tc>
      </w:tr>
      <w:tr w:rsidR="008E54FF" w14:paraId="58B68AA3"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tcPr>
          <w:p w14:paraId="39504D69" w14:textId="77777777" w:rsidR="008E54FF" w:rsidRDefault="008E54FF">
            <w:pPr>
              <w:pStyle w:val="TAL"/>
              <w:rPr>
                <w:lang w:val="en-US" w:eastAsia="zh-CN"/>
              </w:rPr>
            </w:pPr>
          </w:p>
        </w:tc>
      </w:tr>
      <w:tr w:rsidR="008E54FF" w14:paraId="62CADF13"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DF172B8" w14:textId="77777777" w:rsidR="008E54FF" w:rsidRDefault="008E54FF">
            <w:pPr>
              <w:pStyle w:val="TAL"/>
            </w:pPr>
            <w:r>
              <w:rPr>
                <w:lang w:val="en-US"/>
              </w:rPr>
              <w:t xml:space="preserve">When </w:t>
            </w:r>
            <w:r>
              <w:t xml:space="preserve">the type of location area is "NR cell identities list", the location area contents shall be encoded as in Figure 5.2.8. Each </w:t>
            </w:r>
            <w:r>
              <w:rPr>
                <w:lang w:eastAsia="zh-CN"/>
              </w:rPr>
              <w:t xml:space="preserve">NR cell id field is of 8 octet size </w:t>
            </w:r>
            <w:r>
              <w:rPr>
                <w:lang w:eastAsia="ko-KR"/>
              </w:rPr>
              <w:t>shall be encoded as specified in</w:t>
            </w:r>
            <w:r>
              <w:t xml:space="preserve"> subclause 9.3.1.7 of 3GPP TS 38.413 [14].</w:t>
            </w:r>
          </w:p>
        </w:tc>
      </w:tr>
      <w:tr w:rsidR="008E54FF" w14:paraId="7DF882E6"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tcPr>
          <w:p w14:paraId="1BDCBAD7" w14:textId="77777777" w:rsidR="008E54FF" w:rsidRDefault="008E54FF">
            <w:pPr>
              <w:pStyle w:val="TAL"/>
              <w:rPr>
                <w:lang w:val="en-US"/>
              </w:rPr>
            </w:pPr>
          </w:p>
        </w:tc>
      </w:tr>
      <w:tr w:rsidR="008E54FF" w14:paraId="6358862C"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1C2A59E" w14:textId="77777777" w:rsidR="008E54FF" w:rsidRDefault="008E54FF">
            <w:pPr>
              <w:pStyle w:val="TAL"/>
              <w:rPr>
                <w:lang w:val="en-US" w:eastAsia="zh-CN"/>
              </w:rPr>
            </w:pPr>
            <w:r>
              <w:rPr>
                <w:lang w:val="en-US"/>
              </w:rPr>
              <w:t xml:space="preserve">When </w:t>
            </w:r>
            <w:r>
              <w:t>the type of location area is "</w:t>
            </w:r>
            <w:r>
              <w:rPr>
                <w:rFonts w:cs="Arial"/>
                <w:szCs w:val="18"/>
                <w:lang w:eastAsia="zh-CN"/>
              </w:rPr>
              <w:t>Global RAN node identities list</w:t>
            </w:r>
            <w:r>
              <w:t>", the location area contents shall be encoded as in Figure 5.2.8. Each</w:t>
            </w:r>
            <w:r>
              <w:rPr>
                <w:lang w:eastAsia="zh-CN"/>
              </w:rPr>
              <w:t xml:space="preserve"> Global gNB id field is of 7 octet size </w:t>
            </w:r>
            <w:r>
              <w:rPr>
                <w:lang w:eastAsia="ko-KR"/>
              </w:rPr>
              <w:t>shall be encoded as specified in</w:t>
            </w:r>
            <w:r>
              <w:t xml:space="preserve"> subclause 9.3.1.6 of 3GPP TS 38.413 [14].</w:t>
            </w:r>
          </w:p>
        </w:tc>
      </w:tr>
      <w:tr w:rsidR="008E54FF" w14:paraId="2CBBED6F"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tcPr>
          <w:p w14:paraId="562035C7" w14:textId="77777777" w:rsidR="008E54FF" w:rsidRDefault="008E54FF">
            <w:pPr>
              <w:pStyle w:val="TAL"/>
            </w:pPr>
          </w:p>
        </w:tc>
      </w:tr>
      <w:tr w:rsidR="008E54FF" w14:paraId="02EB7E23" w14:textId="77777777" w:rsidTr="008E54FF">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0908282" w14:textId="77777777" w:rsidR="008E54FF" w:rsidRDefault="008E54FF">
            <w:pPr>
              <w:pStyle w:val="TAL"/>
            </w:pPr>
            <w:r>
              <w:rPr>
                <w:lang w:val="en-US"/>
              </w:rPr>
              <w:t xml:space="preserve">When </w:t>
            </w:r>
            <w:r>
              <w:t>the type of location area is "</w:t>
            </w:r>
            <w:r>
              <w:rPr>
                <w:lang w:eastAsia="zh-CN"/>
              </w:rPr>
              <w:t>TAI list</w:t>
            </w:r>
            <w:r>
              <w:t xml:space="preserve">", the location area contents shall be encoded as the 5GS </w:t>
            </w:r>
            <w:r>
              <w:rPr>
                <w:iCs/>
              </w:rPr>
              <w:t>tracking area identity list</w:t>
            </w:r>
            <w:r>
              <w:t xml:space="preserve"> information element (starting with octet 2) defined in subclause 9.11.3.9 of 3GPP TS 24.501 [11].</w:t>
            </w:r>
          </w:p>
        </w:tc>
      </w:tr>
      <w:tr w:rsidR="008E54FF" w14:paraId="41ECF2EF" w14:textId="77777777" w:rsidTr="008E54FF">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F52AE14" w14:textId="77777777" w:rsidR="008E54FF" w:rsidRDefault="008E54FF">
            <w:pPr>
              <w:pStyle w:val="TAL"/>
            </w:pPr>
          </w:p>
        </w:tc>
      </w:tr>
    </w:tbl>
    <w:p w14:paraId="755E3462" w14:textId="77777777" w:rsidR="00B9732A" w:rsidRDefault="00B9732A" w:rsidP="008E54FF">
      <w:pPr>
        <w:rPr>
          <w:noProof/>
          <w:highlight w:val="cyan"/>
        </w:rPr>
      </w:pPr>
    </w:p>
    <w:p w14:paraId="05B6983F" w14:textId="39542470" w:rsidR="00C20CA0" w:rsidRPr="00C20CA0" w:rsidRDefault="00C20CA0" w:rsidP="00D06656">
      <w:pPr>
        <w:jc w:val="center"/>
        <w:rPr>
          <w:noProof/>
          <w:highlight w:val="cyan"/>
        </w:rPr>
      </w:pPr>
      <w:r>
        <w:rPr>
          <w:noProof/>
          <w:highlight w:val="cyan"/>
        </w:rPr>
        <w:t>*</w:t>
      </w:r>
      <w:r w:rsidRPr="00D62207">
        <w:rPr>
          <w:noProof/>
          <w:highlight w:val="cyan"/>
        </w:rPr>
        <w:t xml:space="preserve">***** </w:t>
      </w:r>
      <w:r w:rsidR="00BD6932">
        <w:rPr>
          <w:noProof/>
          <w:highlight w:val="cyan"/>
        </w:rPr>
        <w:t>end of</w:t>
      </w:r>
      <w:r w:rsidR="00AF0B7C">
        <w:rPr>
          <w:noProof/>
          <w:highlight w:val="cyan"/>
        </w:rPr>
        <w:t xml:space="preserve"> </w:t>
      </w:r>
      <w:r w:rsidRPr="00D62207">
        <w:rPr>
          <w:noProof/>
          <w:highlight w:val="cyan"/>
        </w:rPr>
        <w:t>change*****</w:t>
      </w:r>
      <w:r>
        <w:rPr>
          <w:noProof/>
          <w:highlight w:val="cyan"/>
        </w:rPr>
        <w:t>*</w:t>
      </w:r>
    </w:p>
    <w:sectPr w:rsidR="00C20CA0" w:rsidRPr="00C20C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F5AB0" w14:textId="77777777" w:rsidR="00EE5E1A" w:rsidRDefault="00EE5E1A">
      <w:r>
        <w:separator/>
      </w:r>
    </w:p>
  </w:endnote>
  <w:endnote w:type="continuationSeparator" w:id="0">
    <w:p w14:paraId="74B7635A" w14:textId="77777777" w:rsidR="00EE5E1A" w:rsidRDefault="00EE5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B8649" w14:textId="77777777" w:rsidR="00EE5E1A" w:rsidRDefault="00EE5E1A">
      <w:r>
        <w:separator/>
      </w:r>
    </w:p>
  </w:footnote>
  <w:footnote w:type="continuationSeparator" w:id="0">
    <w:p w14:paraId="32230584" w14:textId="77777777" w:rsidR="00EE5E1A" w:rsidRDefault="00EE5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B0A1D" w:rsidRDefault="00FB0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B0A1D" w:rsidRDefault="00FB0A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B0A1D" w:rsidRDefault="00FB0A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B0A1D" w:rsidRDefault="00FB0A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A7A29"/>
    <w:multiLevelType w:val="hybridMultilevel"/>
    <w:tmpl w:val="B48281C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 w15:restartNumberingAfterBreak="0">
    <w:nsid w:val="3D220977"/>
    <w:multiLevelType w:val="hybridMultilevel"/>
    <w:tmpl w:val="943C4044"/>
    <w:lvl w:ilvl="0" w:tplc="05FCE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2865CD"/>
    <w:multiLevelType w:val="hybridMultilevel"/>
    <w:tmpl w:val="51EAEF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activeWritingStyle w:appName="MSWord" w:lang="en-US" w:vendorID="64" w:dllVersion="6" w:nlCheck="1" w:checkStyle="0"/>
  <w:activeWritingStyle w:appName="MSWord" w:lang="en-GB"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13"/>
    <w:rsid w:val="00020713"/>
    <w:rsid w:val="00022E4A"/>
    <w:rsid w:val="00024177"/>
    <w:rsid w:val="00037007"/>
    <w:rsid w:val="00045D27"/>
    <w:rsid w:val="00060938"/>
    <w:rsid w:val="00066731"/>
    <w:rsid w:val="000709ED"/>
    <w:rsid w:val="00070B1E"/>
    <w:rsid w:val="000744B5"/>
    <w:rsid w:val="00077D96"/>
    <w:rsid w:val="00097934"/>
    <w:rsid w:val="000A1F6F"/>
    <w:rsid w:val="000A5DB6"/>
    <w:rsid w:val="000A6394"/>
    <w:rsid w:val="000B2AE1"/>
    <w:rsid w:val="000B5415"/>
    <w:rsid w:val="000B63D7"/>
    <w:rsid w:val="000B7FED"/>
    <w:rsid w:val="000C038A"/>
    <w:rsid w:val="000C066E"/>
    <w:rsid w:val="000C3066"/>
    <w:rsid w:val="000C36CB"/>
    <w:rsid w:val="000C6598"/>
    <w:rsid w:val="000C6AE2"/>
    <w:rsid w:val="000D3C25"/>
    <w:rsid w:val="000E4411"/>
    <w:rsid w:val="000E65C9"/>
    <w:rsid w:val="000E6A95"/>
    <w:rsid w:val="000F2CC9"/>
    <w:rsid w:val="000F3995"/>
    <w:rsid w:val="00105489"/>
    <w:rsid w:val="00110819"/>
    <w:rsid w:val="00115120"/>
    <w:rsid w:val="00126012"/>
    <w:rsid w:val="00131CAE"/>
    <w:rsid w:val="001330E2"/>
    <w:rsid w:val="0013688A"/>
    <w:rsid w:val="00143DCF"/>
    <w:rsid w:val="001440CD"/>
    <w:rsid w:val="00145D43"/>
    <w:rsid w:val="00147E5A"/>
    <w:rsid w:val="00156A3B"/>
    <w:rsid w:val="00157CE9"/>
    <w:rsid w:val="00162481"/>
    <w:rsid w:val="0016755E"/>
    <w:rsid w:val="0016798F"/>
    <w:rsid w:val="001810E6"/>
    <w:rsid w:val="00183585"/>
    <w:rsid w:val="00185EEA"/>
    <w:rsid w:val="001900FA"/>
    <w:rsid w:val="0019147D"/>
    <w:rsid w:val="00192C46"/>
    <w:rsid w:val="001A08B3"/>
    <w:rsid w:val="001A7B60"/>
    <w:rsid w:val="001B12D9"/>
    <w:rsid w:val="001B52F0"/>
    <w:rsid w:val="001B7A65"/>
    <w:rsid w:val="001C4109"/>
    <w:rsid w:val="001D0D16"/>
    <w:rsid w:val="001D1787"/>
    <w:rsid w:val="001D1A8C"/>
    <w:rsid w:val="001D3777"/>
    <w:rsid w:val="001E41F3"/>
    <w:rsid w:val="001E49B5"/>
    <w:rsid w:val="001E633F"/>
    <w:rsid w:val="001F3555"/>
    <w:rsid w:val="001F468D"/>
    <w:rsid w:val="001F5059"/>
    <w:rsid w:val="001F618B"/>
    <w:rsid w:val="002020A5"/>
    <w:rsid w:val="0020523F"/>
    <w:rsid w:val="00212B52"/>
    <w:rsid w:val="00226FF1"/>
    <w:rsid w:val="00227743"/>
    <w:rsid w:val="00227EAD"/>
    <w:rsid w:val="00230865"/>
    <w:rsid w:val="00233091"/>
    <w:rsid w:val="00235357"/>
    <w:rsid w:val="00257083"/>
    <w:rsid w:val="00257113"/>
    <w:rsid w:val="0026004D"/>
    <w:rsid w:val="00262A38"/>
    <w:rsid w:val="002631B8"/>
    <w:rsid w:val="002640DD"/>
    <w:rsid w:val="00273A88"/>
    <w:rsid w:val="00275D12"/>
    <w:rsid w:val="00280668"/>
    <w:rsid w:val="00284FEB"/>
    <w:rsid w:val="002860C4"/>
    <w:rsid w:val="0029304F"/>
    <w:rsid w:val="00297A98"/>
    <w:rsid w:val="002A1ABE"/>
    <w:rsid w:val="002B197B"/>
    <w:rsid w:val="002B5741"/>
    <w:rsid w:val="002B79CA"/>
    <w:rsid w:val="002C51E9"/>
    <w:rsid w:val="002C7EBC"/>
    <w:rsid w:val="002D04C6"/>
    <w:rsid w:val="002D6A1B"/>
    <w:rsid w:val="002E05F4"/>
    <w:rsid w:val="002E1AFE"/>
    <w:rsid w:val="002E31D7"/>
    <w:rsid w:val="002F3B6B"/>
    <w:rsid w:val="00305409"/>
    <w:rsid w:val="0030735A"/>
    <w:rsid w:val="00310F47"/>
    <w:rsid w:val="0031205F"/>
    <w:rsid w:val="00320915"/>
    <w:rsid w:val="00323E23"/>
    <w:rsid w:val="00343D64"/>
    <w:rsid w:val="00353AF1"/>
    <w:rsid w:val="003547BA"/>
    <w:rsid w:val="003609EF"/>
    <w:rsid w:val="0036231A"/>
    <w:rsid w:val="00363DF6"/>
    <w:rsid w:val="003674C0"/>
    <w:rsid w:val="00370BEB"/>
    <w:rsid w:val="00372641"/>
    <w:rsid w:val="00374DD4"/>
    <w:rsid w:val="00376025"/>
    <w:rsid w:val="003836F7"/>
    <w:rsid w:val="00391647"/>
    <w:rsid w:val="003C0EEF"/>
    <w:rsid w:val="003C5234"/>
    <w:rsid w:val="003C5B24"/>
    <w:rsid w:val="003C6FFE"/>
    <w:rsid w:val="003D6CDE"/>
    <w:rsid w:val="003E1A36"/>
    <w:rsid w:val="003F4A58"/>
    <w:rsid w:val="003F5366"/>
    <w:rsid w:val="003F5BAD"/>
    <w:rsid w:val="003F62C6"/>
    <w:rsid w:val="0040392B"/>
    <w:rsid w:val="004078DF"/>
    <w:rsid w:val="00410371"/>
    <w:rsid w:val="004143E7"/>
    <w:rsid w:val="004154DB"/>
    <w:rsid w:val="004231EE"/>
    <w:rsid w:val="004242F1"/>
    <w:rsid w:val="004251B5"/>
    <w:rsid w:val="0042657C"/>
    <w:rsid w:val="00436D1F"/>
    <w:rsid w:val="0044149C"/>
    <w:rsid w:val="00444800"/>
    <w:rsid w:val="00445955"/>
    <w:rsid w:val="004471EA"/>
    <w:rsid w:val="00450A25"/>
    <w:rsid w:val="00455378"/>
    <w:rsid w:val="004565FC"/>
    <w:rsid w:val="00460F21"/>
    <w:rsid w:val="00462BD9"/>
    <w:rsid w:val="00462D1D"/>
    <w:rsid w:val="0047177B"/>
    <w:rsid w:val="00475062"/>
    <w:rsid w:val="0048551A"/>
    <w:rsid w:val="0049019C"/>
    <w:rsid w:val="004A2616"/>
    <w:rsid w:val="004A2DC6"/>
    <w:rsid w:val="004A3C1D"/>
    <w:rsid w:val="004A6835"/>
    <w:rsid w:val="004B0B20"/>
    <w:rsid w:val="004B0D51"/>
    <w:rsid w:val="004B426A"/>
    <w:rsid w:val="004B75B7"/>
    <w:rsid w:val="004C552A"/>
    <w:rsid w:val="004D4080"/>
    <w:rsid w:val="004D5F59"/>
    <w:rsid w:val="004D6EC9"/>
    <w:rsid w:val="004E1167"/>
    <w:rsid w:val="004E1669"/>
    <w:rsid w:val="004E6459"/>
    <w:rsid w:val="004E75E5"/>
    <w:rsid w:val="005002A6"/>
    <w:rsid w:val="00504186"/>
    <w:rsid w:val="00507B09"/>
    <w:rsid w:val="00510078"/>
    <w:rsid w:val="0051555A"/>
    <w:rsid w:val="0051580D"/>
    <w:rsid w:val="005352D1"/>
    <w:rsid w:val="00536EAF"/>
    <w:rsid w:val="00547111"/>
    <w:rsid w:val="005562F7"/>
    <w:rsid w:val="005579BD"/>
    <w:rsid w:val="00562701"/>
    <w:rsid w:val="00567D4E"/>
    <w:rsid w:val="0057007F"/>
    <w:rsid w:val="00570453"/>
    <w:rsid w:val="00586111"/>
    <w:rsid w:val="00592D74"/>
    <w:rsid w:val="00592DB9"/>
    <w:rsid w:val="00594514"/>
    <w:rsid w:val="005959DA"/>
    <w:rsid w:val="00595B23"/>
    <w:rsid w:val="00595D0A"/>
    <w:rsid w:val="005A0C57"/>
    <w:rsid w:val="005B16E2"/>
    <w:rsid w:val="005B433D"/>
    <w:rsid w:val="005B66A0"/>
    <w:rsid w:val="005B6E7F"/>
    <w:rsid w:val="005B75C1"/>
    <w:rsid w:val="005D1535"/>
    <w:rsid w:val="005E2C44"/>
    <w:rsid w:val="005E3D69"/>
    <w:rsid w:val="005E56EA"/>
    <w:rsid w:val="005F0ECB"/>
    <w:rsid w:val="005F475C"/>
    <w:rsid w:val="005F773C"/>
    <w:rsid w:val="006000D1"/>
    <w:rsid w:val="0060456B"/>
    <w:rsid w:val="00616776"/>
    <w:rsid w:val="006176CA"/>
    <w:rsid w:val="00621188"/>
    <w:rsid w:val="00625473"/>
    <w:rsid w:val="006257ED"/>
    <w:rsid w:val="00627D46"/>
    <w:rsid w:val="0063670F"/>
    <w:rsid w:val="00640327"/>
    <w:rsid w:val="00644E87"/>
    <w:rsid w:val="006517C8"/>
    <w:rsid w:val="00653ABE"/>
    <w:rsid w:val="00653B42"/>
    <w:rsid w:val="00657755"/>
    <w:rsid w:val="00662E16"/>
    <w:rsid w:val="00667657"/>
    <w:rsid w:val="006724A8"/>
    <w:rsid w:val="00677E82"/>
    <w:rsid w:val="00682E94"/>
    <w:rsid w:val="00685769"/>
    <w:rsid w:val="00690400"/>
    <w:rsid w:val="00695808"/>
    <w:rsid w:val="006966A0"/>
    <w:rsid w:val="006B46FB"/>
    <w:rsid w:val="006D27B1"/>
    <w:rsid w:val="006D3FC0"/>
    <w:rsid w:val="006E21FB"/>
    <w:rsid w:val="006E3760"/>
    <w:rsid w:val="006F2B5D"/>
    <w:rsid w:val="007012E3"/>
    <w:rsid w:val="00702D6B"/>
    <w:rsid w:val="0070410C"/>
    <w:rsid w:val="007049F7"/>
    <w:rsid w:val="00721E23"/>
    <w:rsid w:val="00722D7C"/>
    <w:rsid w:val="00725871"/>
    <w:rsid w:val="00732A37"/>
    <w:rsid w:val="00733944"/>
    <w:rsid w:val="0074012E"/>
    <w:rsid w:val="00752F9A"/>
    <w:rsid w:val="00755EEB"/>
    <w:rsid w:val="00757A1A"/>
    <w:rsid w:val="007615B6"/>
    <w:rsid w:val="00763FD1"/>
    <w:rsid w:val="00771EDA"/>
    <w:rsid w:val="0078483D"/>
    <w:rsid w:val="00785218"/>
    <w:rsid w:val="00787CE3"/>
    <w:rsid w:val="00790090"/>
    <w:rsid w:val="00791E43"/>
    <w:rsid w:val="00792342"/>
    <w:rsid w:val="007977A8"/>
    <w:rsid w:val="00797C4C"/>
    <w:rsid w:val="007A212F"/>
    <w:rsid w:val="007B512A"/>
    <w:rsid w:val="007C2097"/>
    <w:rsid w:val="007C5203"/>
    <w:rsid w:val="007C5394"/>
    <w:rsid w:val="007C6FBD"/>
    <w:rsid w:val="007D0965"/>
    <w:rsid w:val="007D6A07"/>
    <w:rsid w:val="007E2953"/>
    <w:rsid w:val="007E4E17"/>
    <w:rsid w:val="007F0FC5"/>
    <w:rsid w:val="007F2C13"/>
    <w:rsid w:val="007F3E67"/>
    <w:rsid w:val="007F7259"/>
    <w:rsid w:val="007F749F"/>
    <w:rsid w:val="00801361"/>
    <w:rsid w:val="008040A8"/>
    <w:rsid w:val="00816AA5"/>
    <w:rsid w:val="00820329"/>
    <w:rsid w:val="00825541"/>
    <w:rsid w:val="008279FA"/>
    <w:rsid w:val="008319C2"/>
    <w:rsid w:val="00836707"/>
    <w:rsid w:val="00841032"/>
    <w:rsid w:val="008438B9"/>
    <w:rsid w:val="00853CF9"/>
    <w:rsid w:val="00856114"/>
    <w:rsid w:val="008576D8"/>
    <w:rsid w:val="00861B07"/>
    <w:rsid w:val="008626E7"/>
    <w:rsid w:val="00870EE7"/>
    <w:rsid w:val="00877032"/>
    <w:rsid w:val="008822A4"/>
    <w:rsid w:val="00883D55"/>
    <w:rsid w:val="00885612"/>
    <w:rsid w:val="00885761"/>
    <w:rsid w:val="008863B9"/>
    <w:rsid w:val="0089023D"/>
    <w:rsid w:val="008961F5"/>
    <w:rsid w:val="008A45A6"/>
    <w:rsid w:val="008B1FE7"/>
    <w:rsid w:val="008B4E14"/>
    <w:rsid w:val="008C63A5"/>
    <w:rsid w:val="008C7B79"/>
    <w:rsid w:val="008D0E3C"/>
    <w:rsid w:val="008E54FF"/>
    <w:rsid w:val="008E5CEE"/>
    <w:rsid w:val="008F0F3A"/>
    <w:rsid w:val="008F53CE"/>
    <w:rsid w:val="008F6847"/>
    <w:rsid w:val="008F686C"/>
    <w:rsid w:val="00905E3E"/>
    <w:rsid w:val="009148DE"/>
    <w:rsid w:val="00930C40"/>
    <w:rsid w:val="009315EF"/>
    <w:rsid w:val="00940BD4"/>
    <w:rsid w:val="00941BFE"/>
    <w:rsid w:val="00941E30"/>
    <w:rsid w:val="00942967"/>
    <w:rsid w:val="00947783"/>
    <w:rsid w:val="00951C81"/>
    <w:rsid w:val="00964061"/>
    <w:rsid w:val="00975711"/>
    <w:rsid w:val="009758C1"/>
    <w:rsid w:val="009777D9"/>
    <w:rsid w:val="00981A6F"/>
    <w:rsid w:val="00982C5B"/>
    <w:rsid w:val="0098662D"/>
    <w:rsid w:val="00991B88"/>
    <w:rsid w:val="009959CE"/>
    <w:rsid w:val="009A370B"/>
    <w:rsid w:val="009A5141"/>
    <w:rsid w:val="009A5753"/>
    <w:rsid w:val="009A579D"/>
    <w:rsid w:val="009B1A91"/>
    <w:rsid w:val="009B714B"/>
    <w:rsid w:val="009C54D5"/>
    <w:rsid w:val="009C6970"/>
    <w:rsid w:val="009D7B57"/>
    <w:rsid w:val="009E3297"/>
    <w:rsid w:val="009E3443"/>
    <w:rsid w:val="009E6914"/>
    <w:rsid w:val="009E6C24"/>
    <w:rsid w:val="009E7758"/>
    <w:rsid w:val="009F02D8"/>
    <w:rsid w:val="009F24D0"/>
    <w:rsid w:val="009F696A"/>
    <w:rsid w:val="009F734F"/>
    <w:rsid w:val="009F7C2E"/>
    <w:rsid w:val="00A0407A"/>
    <w:rsid w:val="00A0434B"/>
    <w:rsid w:val="00A04B8A"/>
    <w:rsid w:val="00A0568B"/>
    <w:rsid w:val="00A12233"/>
    <w:rsid w:val="00A13BDF"/>
    <w:rsid w:val="00A173C8"/>
    <w:rsid w:val="00A246B6"/>
    <w:rsid w:val="00A250BB"/>
    <w:rsid w:val="00A3087C"/>
    <w:rsid w:val="00A314E8"/>
    <w:rsid w:val="00A32DBB"/>
    <w:rsid w:val="00A351D4"/>
    <w:rsid w:val="00A40A60"/>
    <w:rsid w:val="00A44D02"/>
    <w:rsid w:val="00A45772"/>
    <w:rsid w:val="00A47E70"/>
    <w:rsid w:val="00A50CF0"/>
    <w:rsid w:val="00A542A2"/>
    <w:rsid w:val="00A54B43"/>
    <w:rsid w:val="00A607BC"/>
    <w:rsid w:val="00A64241"/>
    <w:rsid w:val="00A6705A"/>
    <w:rsid w:val="00A704E4"/>
    <w:rsid w:val="00A7671C"/>
    <w:rsid w:val="00A77646"/>
    <w:rsid w:val="00AA1BBF"/>
    <w:rsid w:val="00AA2CBC"/>
    <w:rsid w:val="00AB5C7A"/>
    <w:rsid w:val="00AC4268"/>
    <w:rsid w:val="00AC4B4F"/>
    <w:rsid w:val="00AC5820"/>
    <w:rsid w:val="00AD1CD8"/>
    <w:rsid w:val="00AD32F6"/>
    <w:rsid w:val="00AE3EF6"/>
    <w:rsid w:val="00AE7B54"/>
    <w:rsid w:val="00AF0B7C"/>
    <w:rsid w:val="00AF4F6A"/>
    <w:rsid w:val="00AF5896"/>
    <w:rsid w:val="00B17471"/>
    <w:rsid w:val="00B239FA"/>
    <w:rsid w:val="00B258BB"/>
    <w:rsid w:val="00B258BE"/>
    <w:rsid w:val="00B4341E"/>
    <w:rsid w:val="00B51D25"/>
    <w:rsid w:val="00B52E97"/>
    <w:rsid w:val="00B57864"/>
    <w:rsid w:val="00B637A2"/>
    <w:rsid w:val="00B67B97"/>
    <w:rsid w:val="00B72037"/>
    <w:rsid w:val="00B728B2"/>
    <w:rsid w:val="00B73506"/>
    <w:rsid w:val="00B76192"/>
    <w:rsid w:val="00B76AAB"/>
    <w:rsid w:val="00B77DCD"/>
    <w:rsid w:val="00B814CE"/>
    <w:rsid w:val="00B93892"/>
    <w:rsid w:val="00B968C8"/>
    <w:rsid w:val="00B9732A"/>
    <w:rsid w:val="00BA0844"/>
    <w:rsid w:val="00BA0C5F"/>
    <w:rsid w:val="00BA3EC5"/>
    <w:rsid w:val="00BA51D9"/>
    <w:rsid w:val="00BA5B30"/>
    <w:rsid w:val="00BB4F33"/>
    <w:rsid w:val="00BB595B"/>
    <w:rsid w:val="00BB5DFC"/>
    <w:rsid w:val="00BC3544"/>
    <w:rsid w:val="00BC5F1D"/>
    <w:rsid w:val="00BC7DA2"/>
    <w:rsid w:val="00BD02B0"/>
    <w:rsid w:val="00BD279D"/>
    <w:rsid w:val="00BD6932"/>
    <w:rsid w:val="00BD6BB8"/>
    <w:rsid w:val="00BE03F6"/>
    <w:rsid w:val="00BE6D93"/>
    <w:rsid w:val="00BE70D2"/>
    <w:rsid w:val="00BF7BFF"/>
    <w:rsid w:val="00C01A30"/>
    <w:rsid w:val="00C12770"/>
    <w:rsid w:val="00C20CA0"/>
    <w:rsid w:val="00C244CE"/>
    <w:rsid w:val="00C24781"/>
    <w:rsid w:val="00C25591"/>
    <w:rsid w:val="00C31F75"/>
    <w:rsid w:val="00C42CBA"/>
    <w:rsid w:val="00C53A01"/>
    <w:rsid w:val="00C56B03"/>
    <w:rsid w:val="00C6488B"/>
    <w:rsid w:val="00C66BA2"/>
    <w:rsid w:val="00C753C9"/>
    <w:rsid w:val="00C75CB0"/>
    <w:rsid w:val="00C80CC8"/>
    <w:rsid w:val="00C83BA3"/>
    <w:rsid w:val="00C937AB"/>
    <w:rsid w:val="00C95985"/>
    <w:rsid w:val="00C97658"/>
    <w:rsid w:val="00CA78B9"/>
    <w:rsid w:val="00CC5026"/>
    <w:rsid w:val="00CC535E"/>
    <w:rsid w:val="00CC68D0"/>
    <w:rsid w:val="00CD0C0D"/>
    <w:rsid w:val="00CD50AE"/>
    <w:rsid w:val="00CD7619"/>
    <w:rsid w:val="00CE13F6"/>
    <w:rsid w:val="00CE2B39"/>
    <w:rsid w:val="00CE3CB5"/>
    <w:rsid w:val="00CE50AF"/>
    <w:rsid w:val="00D0314D"/>
    <w:rsid w:val="00D03F9A"/>
    <w:rsid w:val="00D06656"/>
    <w:rsid w:val="00D06D51"/>
    <w:rsid w:val="00D07455"/>
    <w:rsid w:val="00D10052"/>
    <w:rsid w:val="00D1762A"/>
    <w:rsid w:val="00D24991"/>
    <w:rsid w:val="00D30BC1"/>
    <w:rsid w:val="00D36F16"/>
    <w:rsid w:val="00D50255"/>
    <w:rsid w:val="00D65716"/>
    <w:rsid w:val="00D66520"/>
    <w:rsid w:val="00D667C1"/>
    <w:rsid w:val="00D67CD6"/>
    <w:rsid w:val="00D829FC"/>
    <w:rsid w:val="00D90EC5"/>
    <w:rsid w:val="00DA3849"/>
    <w:rsid w:val="00DA391C"/>
    <w:rsid w:val="00DA5F7B"/>
    <w:rsid w:val="00DB4084"/>
    <w:rsid w:val="00DB4747"/>
    <w:rsid w:val="00DC040E"/>
    <w:rsid w:val="00DC38A9"/>
    <w:rsid w:val="00DC3BE6"/>
    <w:rsid w:val="00DC6068"/>
    <w:rsid w:val="00DC6C28"/>
    <w:rsid w:val="00DD083B"/>
    <w:rsid w:val="00DD23D8"/>
    <w:rsid w:val="00DD7DB3"/>
    <w:rsid w:val="00DE2668"/>
    <w:rsid w:val="00DE34CF"/>
    <w:rsid w:val="00DF6560"/>
    <w:rsid w:val="00E10C63"/>
    <w:rsid w:val="00E116E5"/>
    <w:rsid w:val="00E13F3D"/>
    <w:rsid w:val="00E206F8"/>
    <w:rsid w:val="00E26D1E"/>
    <w:rsid w:val="00E34898"/>
    <w:rsid w:val="00E4475B"/>
    <w:rsid w:val="00E46A23"/>
    <w:rsid w:val="00E46EE4"/>
    <w:rsid w:val="00E659C4"/>
    <w:rsid w:val="00E67D7C"/>
    <w:rsid w:val="00E7616A"/>
    <w:rsid w:val="00E771A3"/>
    <w:rsid w:val="00E80048"/>
    <w:rsid w:val="00E8079D"/>
    <w:rsid w:val="00E818AE"/>
    <w:rsid w:val="00E90C5E"/>
    <w:rsid w:val="00E92FD0"/>
    <w:rsid w:val="00EB09B7"/>
    <w:rsid w:val="00EB4B7B"/>
    <w:rsid w:val="00EC645D"/>
    <w:rsid w:val="00ED06FC"/>
    <w:rsid w:val="00ED1E7E"/>
    <w:rsid w:val="00EE002B"/>
    <w:rsid w:val="00EE10D3"/>
    <w:rsid w:val="00EE42D0"/>
    <w:rsid w:val="00EE5E1A"/>
    <w:rsid w:val="00EE7D7C"/>
    <w:rsid w:val="00F25D98"/>
    <w:rsid w:val="00F300FB"/>
    <w:rsid w:val="00F339DF"/>
    <w:rsid w:val="00F43386"/>
    <w:rsid w:val="00F448FF"/>
    <w:rsid w:val="00F52402"/>
    <w:rsid w:val="00F54319"/>
    <w:rsid w:val="00F64853"/>
    <w:rsid w:val="00F8420A"/>
    <w:rsid w:val="00F90585"/>
    <w:rsid w:val="00F90CF2"/>
    <w:rsid w:val="00F96288"/>
    <w:rsid w:val="00FA01D8"/>
    <w:rsid w:val="00FA07E4"/>
    <w:rsid w:val="00FA5946"/>
    <w:rsid w:val="00FB0A1D"/>
    <w:rsid w:val="00FB2834"/>
    <w:rsid w:val="00FB6386"/>
    <w:rsid w:val="00FC683D"/>
    <w:rsid w:val="00FC7428"/>
    <w:rsid w:val="00FE4C1E"/>
    <w:rsid w:val="00FF4075"/>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30735A"/>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033356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41592528">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16863793">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6C6EE-892D-4449-8CFF-98A253E2F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13</Pages>
  <Words>3537</Words>
  <Characters>20162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18</cp:revision>
  <cp:lastPrinted>1899-12-31T23:00:00Z</cp:lastPrinted>
  <dcterms:created xsi:type="dcterms:W3CDTF">2021-03-02T11:03:00Z</dcterms:created>
  <dcterms:modified xsi:type="dcterms:W3CDTF">2021-03-12T09:10:00Z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(3)4zktG3GMdF8qMPiq8Da0k7mhv1i4EzsaBZV+mlWz82XgZyiHqw+LRKp/GGhBZ4vsWF3asvQ7
zqWrwLglV1+0SFw8V6MWXVXLMJcpFCsrEkBHdHnkTbj1IdRPyr6zUqR30VIF4HqbTmVBAUGN
hPGQ5okHmtc0EBkdDzgnHu6kxTNDlYwWl+90ehv3HfDk5MynmTXK8E7h4cCwK0qJA9lMFGdq
sF95jG+xGcsWQZ9ZNI</vt:lpwstr>
  </property>
  <property fmtid="{D5CDD505-2E9C-101B-9397-08002B2CF9AE}" pid="22" name="_2015_ms_pID_7253431">
    <vt:lpwstr>6cBPSfa6CGbCg4o/HPDoGD+z7MPy9E+HyJ5S3TK58kFa4DYig+ZgXA
+Z06mCFzxQNRh8JBgYWmWMXH+MNFzHEyz8S47vedyjgncdSSJqJDd+EdSh2a7+rLH7JiYT/8
e1cBkswxH1cBKjJHcwtgiH0aS00BCHvvsCH8L5foC9r3ez/MID9Mwm0P/tAg/R8h4/W+U0lS
aaKA5fJ4DHIVirXXql0TGrCO1Ejc3xjsrYH6</vt:lpwstr>
  </property>
  <property fmtid="{D5CDD505-2E9C-101B-9397-08002B2CF9AE}" pid="23" name="_2015_ms_pID_7253432">
    <vt:lpwstr>a4qqrAwmwIEIbi/j2ezeSTU=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1615462725</vt:lpwstr>
  </property>
</Properties>
</file>